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322396" w:rsidRPr="00322396">
        <w:rPr>
          <w:b/>
          <w:i/>
          <w:noProof/>
          <w:sz w:val="28"/>
        </w:rPr>
        <w:t>R3-190</w:t>
      </w:r>
      <w:r w:rsidR="001F42EC">
        <w:rPr>
          <w:b/>
          <w:i/>
          <w:noProof/>
          <w:sz w:val="28"/>
        </w:rPr>
        <w:t>932</w:t>
      </w:r>
    </w:p>
    <w:p w:rsidR="001E41F3" w:rsidRDefault="001E29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1E29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1E294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2396" w:rsidP="001E2948">
            <w:pPr>
              <w:pStyle w:val="CRCoverPage"/>
              <w:spacing w:after="0"/>
              <w:rPr>
                <w:noProof/>
              </w:rPr>
            </w:pPr>
            <w:r w:rsidRPr="00322396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E2948" w:rsidRDefault="001F42EC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>
              <w:rPr>
                <w:b/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1F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21FC" w:rsidRDefault="00E721FC" w:rsidP="00E721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21FC" w:rsidRPr="003A074B" w:rsidRDefault="00E721FC" w:rsidP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Data volume reporting for MR-DC with 5GC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721FC">
              <w:rPr>
                <w:noProof/>
              </w:rPr>
              <w:t xml:space="preserve">, </w:t>
            </w:r>
            <w:r w:rsidR="00E721FC">
              <w:rPr>
                <w:rFonts w:eastAsia="MS Mincho"/>
                <w:noProof/>
                <w:lang w:eastAsia="ja-JP"/>
              </w:rPr>
              <w:t xml:space="preserve">Qualcomm Incorporated, Nokia, Nokia Shanghai Bell, </w:t>
            </w:r>
            <w:r w:rsidR="00E721FC" w:rsidRPr="00CC6535">
              <w:t xml:space="preserve">Huawei, </w:t>
            </w:r>
            <w:proofErr w:type="spellStart"/>
            <w:r w:rsidR="00E721FC" w:rsidRPr="00CC6535"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E4997" w:rsidRDefault="00BC41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060920">
              <w:t>NR_CPUP_Split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1F42EC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SA2 has agreed in S2-1811547, S2-1811245 and S2-1901315 to cover data volume reporting for MR-DC with 5GC in release 15</w:t>
            </w:r>
            <w:r w:rsidR="005C4423">
              <w:rPr>
                <w:rFonts w:eastAsia="MS Mincho"/>
                <w:color w:val="000000"/>
                <w:lang w:eastAsia="ja-JP"/>
              </w:rPr>
              <w:t>. RAN3 agreed to support data volume reporting per PDU Session and per selected QFI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42EC" w:rsidRDefault="001F42EC">
            <w:pPr>
              <w:pStyle w:val="CRCoverPage"/>
              <w:spacing w:after="0"/>
              <w:ind w:left="100"/>
              <w:rPr>
                <w:rFonts w:eastAsia="MS Mincho"/>
                <w:b/>
                <w:color w:val="000000"/>
                <w:lang w:eastAsia="ja-JP"/>
              </w:rPr>
            </w:pPr>
            <w:r w:rsidRPr="001F42EC">
              <w:rPr>
                <w:rFonts w:eastAsia="MS Mincho"/>
                <w:b/>
                <w:color w:val="000000"/>
                <w:lang w:eastAsia="ja-JP"/>
              </w:rPr>
              <w:t>Rev.1</w:t>
            </w:r>
            <w:r w:rsidR="00A07429">
              <w:rPr>
                <w:rFonts w:eastAsia="MS Mincho"/>
                <w:b/>
                <w:color w:val="000000"/>
                <w:lang w:eastAsia="ja-JP"/>
              </w:rPr>
              <w:t>:</w:t>
            </w:r>
          </w:p>
          <w:p w:rsidR="00A07429" w:rsidRDefault="00A07429" w:rsidP="00A07429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eastAsia="MS Mincho"/>
                <w:color w:val="000000"/>
                <w:lang w:eastAsia="ja-JP"/>
              </w:rPr>
            </w:pPr>
            <w:r w:rsidRPr="00A07429">
              <w:rPr>
                <w:rFonts w:eastAsia="MS Mincho"/>
                <w:color w:val="000000"/>
                <w:lang w:eastAsia="ja-JP"/>
              </w:rPr>
              <w:t>Changes IE names in tabular and ASN.1</w:t>
            </w:r>
          </w:p>
          <w:p w:rsidR="00A10B3C" w:rsidRPr="00A07429" w:rsidRDefault="00A10B3C" w:rsidP="00A07429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Add Protocol IE IDs</w:t>
            </w:r>
          </w:p>
          <w:p w:rsidR="001F42EC" w:rsidRDefault="001F42EC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</w:p>
          <w:p w:rsidR="001E41F3" w:rsidRDefault="00E721FC">
            <w:pPr>
              <w:pStyle w:val="CRCoverPage"/>
              <w:spacing w:after="0"/>
              <w:ind w:left="100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Data volume reporting for MR-DC with 5GC is introduced</w:t>
            </w:r>
            <w:r w:rsidR="005C4423">
              <w:rPr>
                <w:rFonts w:eastAsia="MS Mincho"/>
                <w:color w:val="000000"/>
                <w:lang w:eastAsia="ja-JP"/>
              </w:rPr>
              <w:t>, with PDU Session and per selected QFI granularity</w:t>
            </w:r>
          </w:p>
          <w:p w:rsidR="00A07429" w:rsidRDefault="00A0742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07429" w:rsidRDefault="00A07429" w:rsidP="00A07429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A07429" w:rsidRDefault="00A07429" w:rsidP="00A07429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:rsidR="00A07429" w:rsidRDefault="00A07429" w:rsidP="00A0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>the Data Volume Reporting function.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Data volume reporting for MR-DC with 5GC not supported in CP/UP split architecture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8.3.x (new), 9.2.2x (new), 9.3.1.x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074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2B29" w:rsidRDefault="009F2B29" w:rsidP="009F2B29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>
        <w:t>1</w:t>
      </w:r>
      <w:r w:rsidRPr="006E0284">
        <w:rPr>
          <w:vertAlign w:val="superscript"/>
        </w:rPr>
        <w:t>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9F2B29" w:rsidRPr="00E4098F" w:rsidRDefault="009F2B29" w:rsidP="009F2B29">
      <w:pPr>
        <w:pStyle w:val="Heading2"/>
        <w:rPr>
          <w:rFonts w:eastAsia="Yu Mincho"/>
        </w:rPr>
      </w:pPr>
      <w:bookmarkStart w:id="3" w:name="_Toc534721089"/>
      <w:r w:rsidRPr="00E4098F">
        <w:rPr>
          <w:rFonts w:eastAsia="Yu Mincho"/>
        </w:rPr>
        <w:t>8.1</w:t>
      </w:r>
      <w:r w:rsidRPr="00E4098F">
        <w:rPr>
          <w:rFonts w:eastAsia="Yu Mincho"/>
        </w:rPr>
        <w:tab/>
        <w:t>List of E1AP Elementary Procedures</w:t>
      </w:r>
      <w:bookmarkEnd w:id="3"/>
    </w:p>
    <w:p w:rsidR="009F2B29" w:rsidRPr="00E4098F" w:rsidRDefault="009F2B29" w:rsidP="009F2B29">
      <w:pPr>
        <w:rPr>
          <w:rFonts w:eastAsia="Yu Mincho"/>
        </w:rPr>
      </w:pPr>
      <w:r w:rsidRPr="00E4098F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9F2B29" w:rsidRPr="00E4098F" w:rsidRDefault="009F2B29" w:rsidP="009F2B29">
      <w:pPr>
        <w:pStyle w:val="TH"/>
      </w:pPr>
      <w:r w:rsidRPr="00E4098F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F2B29" w:rsidRPr="00E4098F" w:rsidTr="00410643">
        <w:trPr>
          <w:cantSplit/>
          <w:jc w:val="center"/>
        </w:trPr>
        <w:tc>
          <w:tcPr>
            <w:tcW w:w="1544" w:type="dxa"/>
            <w:vMerge w:val="restart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  <w:vMerge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E4098F">
              <w:rPr>
                <w:rFonts w:ascii="Arial" w:hAnsi="Arial"/>
                <w:sz w:val="18"/>
              </w:rPr>
              <w:t>gNB</w:t>
            </w:r>
            <w:proofErr w:type="spellEnd"/>
            <w:r w:rsidRPr="00E4098F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E4098F">
              <w:rPr>
                <w:rFonts w:ascii="Arial" w:hAnsi="Arial"/>
                <w:sz w:val="18"/>
              </w:rPr>
              <w:t>gNB</w:t>
            </w:r>
            <w:proofErr w:type="spellEnd"/>
            <w:r w:rsidRPr="00E4098F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E4098F">
              <w:rPr>
                <w:rFonts w:ascii="Arial" w:hAnsi="Arial"/>
                <w:sz w:val="18"/>
              </w:rPr>
              <w:t>gNB</w:t>
            </w:r>
            <w:proofErr w:type="spellEnd"/>
            <w:r w:rsidRPr="00E4098F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proofErr w:type="spellStart"/>
            <w:r w:rsidRPr="00E4098F">
              <w:rPr>
                <w:rFonts w:ascii="Arial" w:hAnsi="Arial"/>
                <w:sz w:val="18"/>
              </w:rPr>
              <w:t>gNB</w:t>
            </w:r>
            <w:proofErr w:type="spellEnd"/>
            <w:r w:rsidRPr="00E4098F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E4098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E4098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 xml:space="preserve">BEARER </w:t>
            </w:r>
            <w:r>
              <w:rPr>
                <w:rFonts w:ascii="Arial" w:eastAsia="Yu Mincho" w:hAnsi="Arial" w:cs="Arial"/>
                <w:sz w:val="18"/>
              </w:rPr>
              <w:t xml:space="preserve">CONTEXT </w:t>
            </w:r>
            <w:r w:rsidRPr="00E4098F">
              <w:rPr>
                <w:rFonts w:ascii="Arial" w:eastAsia="Yu Mincho" w:hAnsi="Arial" w:cs="Arial"/>
                <w:sz w:val="18"/>
              </w:rPr>
              <w:t>MODIFICATION REQUEST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E4098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E4098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  <w:tr w:rsidR="009F2B29" w:rsidRPr="00E4098F" w:rsidTr="00410643">
        <w:trPr>
          <w:cantSplit/>
          <w:jc w:val="center"/>
        </w:trPr>
        <w:tc>
          <w:tcPr>
            <w:tcW w:w="154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E4098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E4098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</w:p>
        </w:tc>
      </w:tr>
    </w:tbl>
    <w:p w:rsidR="009F2B29" w:rsidRPr="00E4098F" w:rsidRDefault="009F2B29" w:rsidP="009F2B29">
      <w:pPr>
        <w:rPr>
          <w:rFonts w:eastAsia="Yu Mincho"/>
        </w:rPr>
      </w:pPr>
    </w:p>
    <w:p w:rsidR="009F2B29" w:rsidRPr="00E4098F" w:rsidRDefault="009F2B29" w:rsidP="009F2B29">
      <w:pPr>
        <w:pStyle w:val="TH"/>
        <w:rPr>
          <w:rFonts w:eastAsia="Yu Mincho"/>
        </w:rPr>
      </w:pPr>
      <w:r w:rsidRPr="00E4098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4098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/>
                <w:sz w:val="18"/>
              </w:rPr>
              <w:t>ERROR INDICATION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E4098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E4098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214D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214DA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</w:tcPr>
          <w:p w:rsidR="009F2B29" w:rsidRPr="00E4098F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</w:t>
            </w:r>
            <w:r w:rsidRPr="000214DA">
              <w:rPr>
                <w:rFonts w:ascii="Arial" w:hAnsi="Arial" w:cs="Arial"/>
                <w:sz w:val="18"/>
              </w:rPr>
              <w:t>NB-CU-UP C</w:t>
            </w:r>
            <w:r>
              <w:rPr>
                <w:rFonts w:ascii="Arial" w:hAnsi="Arial" w:cs="Arial"/>
                <w:sz w:val="18"/>
              </w:rPr>
              <w:t>OUNTER</w:t>
            </w:r>
            <w:r w:rsidRPr="000214DA">
              <w:rPr>
                <w:rFonts w:ascii="Arial" w:hAnsi="Arial" w:cs="Arial"/>
                <w:sz w:val="18"/>
              </w:rPr>
              <w:t xml:space="preserve"> C</w:t>
            </w:r>
            <w:r>
              <w:rPr>
                <w:rFonts w:ascii="Arial" w:hAnsi="Arial" w:cs="Arial"/>
                <w:sz w:val="18"/>
              </w:rPr>
              <w:t>HECK</w:t>
            </w:r>
          </w:p>
        </w:tc>
      </w:tr>
      <w:tr w:rsidR="009F2B29" w:rsidRPr="00E4098F" w:rsidTr="00410643">
        <w:trPr>
          <w:jc w:val="center"/>
        </w:trPr>
        <w:tc>
          <w:tcPr>
            <w:tcW w:w="3085" w:type="dxa"/>
          </w:tcPr>
          <w:p w:rsidR="009F2B29" w:rsidRPr="000214DA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</w:tcPr>
          <w:p w:rsidR="009F2B29" w:rsidRDefault="009F2B29" w:rsidP="0041064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251E63" w:rsidRPr="00E4098F" w:rsidTr="00410643">
        <w:trPr>
          <w:jc w:val="center"/>
          <w:ins w:id="4" w:author="Ericsson User" w:date="2019-02-01T09:30:00Z"/>
        </w:trPr>
        <w:tc>
          <w:tcPr>
            <w:tcW w:w="3085" w:type="dxa"/>
          </w:tcPr>
          <w:p w:rsidR="00251E63" w:rsidRDefault="00251E63" w:rsidP="00410643">
            <w:pPr>
              <w:keepNext/>
              <w:keepLines/>
              <w:spacing w:after="0"/>
              <w:rPr>
                <w:ins w:id="5" w:author="Ericsson User" w:date="2019-02-01T09:30:00Z"/>
                <w:rFonts w:ascii="Arial" w:hAnsi="Arial" w:cs="Arial"/>
                <w:sz w:val="18"/>
              </w:rPr>
            </w:pPr>
            <w:ins w:id="6" w:author="Ericsson User" w:date="2019-02-01T09:30:00Z">
              <w:r w:rsidRPr="00251E63">
                <w:rPr>
                  <w:rFonts w:ascii="Arial" w:hAnsi="Arial" w:cs="Arial"/>
                  <w:sz w:val="18"/>
                </w:rPr>
                <w:t>MR-DC Data Usage Report</w:t>
              </w:r>
            </w:ins>
          </w:p>
        </w:tc>
        <w:tc>
          <w:tcPr>
            <w:tcW w:w="3250" w:type="dxa"/>
          </w:tcPr>
          <w:p w:rsidR="00251E63" w:rsidRDefault="00251E63" w:rsidP="00410643">
            <w:pPr>
              <w:keepNext/>
              <w:keepLines/>
              <w:spacing w:after="0"/>
              <w:rPr>
                <w:ins w:id="7" w:author="Ericsson User" w:date="2019-02-01T09:30:00Z"/>
                <w:rFonts w:ascii="Arial" w:hAnsi="Arial" w:cs="Arial"/>
                <w:sz w:val="18"/>
              </w:rPr>
            </w:pPr>
            <w:ins w:id="8" w:author="Ericsson User" w:date="2019-02-01T09:31:00Z">
              <w:r w:rsidRPr="00251E63">
                <w:rPr>
                  <w:rFonts w:ascii="Arial" w:hAnsi="Arial" w:cs="Arial"/>
                  <w:sz w:val="18"/>
                </w:rPr>
                <w:t>MR-DC DATA USAGE REPORT</w:t>
              </w:r>
            </w:ins>
          </w:p>
        </w:tc>
      </w:tr>
    </w:tbl>
    <w:p w:rsidR="009F2B29" w:rsidRPr="00E4098F" w:rsidRDefault="009F2B29" w:rsidP="009F2B29"/>
    <w:p w:rsidR="00251E63" w:rsidRDefault="00251E63" w:rsidP="00251E6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1</w:t>
      </w:r>
      <w:r w:rsidRPr="00E31217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251E63" w:rsidRDefault="00251E63" w:rsidP="00251E6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9F2B29" w:rsidRDefault="00251E63" w:rsidP="00251E63">
      <w:pPr>
        <w:pStyle w:val="FirstChange"/>
      </w:pPr>
      <w:r>
        <w:t>&lt;&lt;&lt;&lt;&lt;&lt;&lt;&lt;&lt;&lt;&lt;&lt;&lt;&lt;&lt;&lt;&lt;&lt;&lt;&lt; 2</w:t>
      </w:r>
      <w:r w:rsidRPr="00E3121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bookmarkEnd w:id="2"/>
    <w:p w:rsidR="00F152F8" w:rsidRPr="00E4098F" w:rsidRDefault="00F152F8" w:rsidP="00F152F8">
      <w:pPr>
        <w:pStyle w:val="Heading3"/>
        <w:rPr>
          <w:ins w:id="9" w:author="Ericsson User" w:date="2019-02-01T09:33:00Z"/>
        </w:rPr>
      </w:pPr>
      <w:ins w:id="10" w:author="Ericsson User" w:date="2019-02-01T09:33:00Z">
        <w:r>
          <w:lastRenderedPageBreak/>
          <w:t>8</w:t>
        </w:r>
        <w:r w:rsidRPr="00E4098F">
          <w:t>.3.</w:t>
        </w:r>
        <w:r>
          <w:t>x</w:t>
        </w:r>
        <w:r w:rsidRPr="00E4098F">
          <w:tab/>
        </w:r>
        <w:r>
          <w:t xml:space="preserve">MR-DC </w:t>
        </w:r>
        <w:r w:rsidRPr="00E4098F">
          <w:t>Data Usage Report</w:t>
        </w:r>
      </w:ins>
    </w:p>
    <w:p w:rsidR="00F152F8" w:rsidRPr="00E4098F" w:rsidRDefault="00F152F8" w:rsidP="00F152F8">
      <w:pPr>
        <w:pStyle w:val="Heading4"/>
        <w:rPr>
          <w:ins w:id="11" w:author="Ericsson User" w:date="2019-02-01T09:33:00Z"/>
        </w:rPr>
      </w:pPr>
      <w:bookmarkStart w:id="12" w:name="_Toc525056212"/>
      <w:ins w:id="13" w:author="Ericsson User" w:date="2019-02-01T09:33:00Z">
        <w:r>
          <w:t>8.</w:t>
        </w:r>
        <w:proofErr w:type="gramStart"/>
        <w:r>
          <w:t>3.x</w:t>
        </w:r>
        <w:r w:rsidRPr="00E4098F">
          <w:t>.</w:t>
        </w:r>
        <w:proofErr w:type="gramEnd"/>
        <w:r w:rsidRPr="00E4098F">
          <w:t>1</w:t>
        </w:r>
        <w:r w:rsidRPr="00E4098F">
          <w:tab/>
          <w:t>General</w:t>
        </w:r>
        <w:bookmarkEnd w:id="12"/>
      </w:ins>
    </w:p>
    <w:p w:rsidR="00F152F8" w:rsidRPr="00E4098F" w:rsidRDefault="00F152F8" w:rsidP="00F152F8">
      <w:pPr>
        <w:rPr>
          <w:ins w:id="14" w:author="Ericsson User" w:date="2019-02-01T09:33:00Z"/>
        </w:rPr>
      </w:pPr>
      <w:ins w:id="15" w:author="Ericsson User" w:date="2019-02-01T09:33:00Z">
        <w:r w:rsidRPr="00E4098F">
          <w:t xml:space="preserve">This procedure is initiated by the </w:t>
        </w:r>
        <w:proofErr w:type="spellStart"/>
        <w:r w:rsidRPr="00E4098F">
          <w:t>gNB</w:t>
        </w:r>
        <w:proofErr w:type="spellEnd"/>
        <w:r w:rsidRPr="00E4098F">
          <w:t xml:space="preserve">-CU-UP to report data volume served at the </w:t>
        </w:r>
        <w:proofErr w:type="spellStart"/>
        <w:r w:rsidRPr="00E4098F">
          <w:t>gNB</w:t>
        </w:r>
        <w:proofErr w:type="spellEnd"/>
        <w:r w:rsidRPr="00E4098F">
          <w:t>-CU-UP</w:t>
        </w:r>
        <w:r>
          <w:t>, where the UE is connected to the 5GC</w:t>
        </w:r>
        <w:r w:rsidRPr="00E4098F">
          <w:t>. The procedure uses UE-associated signalling.</w:t>
        </w:r>
      </w:ins>
    </w:p>
    <w:p w:rsidR="00F152F8" w:rsidRPr="00E4098F" w:rsidRDefault="00F152F8" w:rsidP="00F152F8">
      <w:pPr>
        <w:pStyle w:val="Heading4"/>
        <w:rPr>
          <w:ins w:id="16" w:author="Ericsson User" w:date="2019-02-01T09:33:00Z"/>
        </w:rPr>
      </w:pPr>
      <w:bookmarkStart w:id="17" w:name="_Toc525056213"/>
      <w:ins w:id="18" w:author="Ericsson User" w:date="2019-02-01T09:33:00Z">
        <w:r>
          <w:t>8.</w:t>
        </w:r>
        <w:proofErr w:type="gramStart"/>
        <w:r>
          <w:t>3.x</w:t>
        </w:r>
        <w:r w:rsidRPr="00E4098F">
          <w:t>.</w:t>
        </w:r>
        <w:proofErr w:type="gramEnd"/>
        <w:r w:rsidRPr="00E4098F">
          <w:t>2</w:t>
        </w:r>
        <w:r w:rsidRPr="00E4098F">
          <w:tab/>
          <w:t>Successful Operation</w:t>
        </w:r>
        <w:bookmarkEnd w:id="17"/>
      </w:ins>
    </w:p>
    <w:p w:rsidR="00F152F8" w:rsidRPr="00E4098F" w:rsidRDefault="00F152F8" w:rsidP="00F152F8">
      <w:pPr>
        <w:pStyle w:val="TH"/>
        <w:rPr>
          <w:ins w:id="19" w:author="Ericsson User" w:date="2019-02-01T09:33:00Z"/>
        </w:rPr>
      </w:pPr>
      <w:ins w:id="20" w:author="Ericsson User" w:date="2019-02-01T09:33:00Z">
        <w:r w:rsidRPr="00E4098F">
          <w:object w:dxaOrig="5535" w:dyaOrig="25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.75pt;height:125.25pt" o:ole="">
              <v:imagedata r:id="rId13" o:title=""/>
            </v:shape>
            <o:OLEObject Type="Embed" ProgID="Visio.Drawing.15" ShapeID="_x0000_i1025" DrawAspect="Content" ObjectID="_1612688619" r:id="rId14"/>
          </w:object>
        </w:r>
      </w:ins>
    </w:p>
    <w:p w:rsidR="00F152F8" w:rsidRPr="00E4098F" w:rsidRDefault="00F152F8" w:rsidP="00F152F8">
      <w:pPr>
        <w:pStyle w:val="TF"/>
        <w:rPr>
          <w:ins w:id="21" w:author="Ericsson User" w:date="2019-02-01T09:33:00Z"/>
        </w:rPr>
      </w:pPr>
      <w:ins w:id="22" w:author="Ericsson User" w:date="2019-02-01T09:33:00Z">
        <w:r>
          <w:t>Figure 8.3.x</w:t>
        </w:r>
        <w:r w:rsidRPr="00E4098F">
          <w:t xml:space="preserve">.2-1: </w:t>
        </w:r>
        <w:r>
          <w:t xml:space="preserve">MR-DC </w:t>
        </w:r>
        <w:r w:rsidRPr="00E4098F">
          <w:t>Data Usage Report procedure: Successful Operation.</w:t>
        </w:r>
      </w:ins>
    </w:p>
    <w:p w:rsidR="00F152F8" w:rsidRPr="00E4098F" w:rsidRDefault="00F152F8" w:rsidP="00F152F8">
      <w:pPr>
        <w:rPr>
          <w:ins w:id="23" w:author="Ericsson User" w:date="2019-02-01T09:33:00Z"/>
        </w:rPr>
      </w:pPr>
      <w:ins w:id="24" w:author="Ericsson User" w:date="2019-02-01T09:33:00Z">
        <w:r w:rsidRPr="00E4098F">
          <w:t xml:space="preserve">The </w:t>
        </w:r>
        <w:proofErr w:type="spellStart"/>
        <w:r w:rsidRPr="00E4098F">
          <w:rPr>
            <w:rFonts w:eastAsia="Geneva"/>
          </w:rPr>
          <w:t>gNB</w:t>
        </w:r>
        <w:proofErr w:type="spellEnd"/>
        <w:r w:rsidRPr="00E4098F">
          <w:rPr>
            <w:rFonts w:eastAsia="Geneva"/>
          </w:rPr>
          <w:t>-CU-UP</w:t>
        </w:r>
        <w:r w:rsidRPr="00E4098F">
          <w:t xml:space="preserve"> initiates the procedure by sending the </w:t>
        </w:r>
        <w:r>
          <w:t xml:space="preserve">MR-DC </w:t>
        </w:r>
        <w:r w:rsidRPr="00E4098F">
          <w:t xml:space="preserve">DATA USAGE REPORT message to the </w:t>
        </w:r>
        <w:proofErr w:type="spellStart"/>
        <w:r w:rsidRPr="00E4098F">
          <w:t>gNB</w:t>
        </w:r>
        <w:proofErr w:type="spellEnd"/>
        <w:r w:rsidRPr="00E4098F">
          <w:t>-CU-CP.</w:t>
        </w:r>
      </w:ins>
    </w:p>
    <w:p w:rsidR="00F152F8" w:rsidRPr="00E4098F" w:rsidRDefault="00F152F8" w:rsidP="00F152F8">
      <w:pPr>
        <w:pStyle w:val="Heading4"/>
        <w:rPr>
          <w:ins w:id="25" w:author="Ericsson User" w:date="2019-02-01T09:33:00Z"/>
        </w:rPr>
      </w:pPr>
      <w:bookmarkStart w:id="26" w:name="_Toc525056214"/>
      <w:ins w:id="27" w:author="Ericsson User" w:date="2019-02-01T09:33:00Z">
        <w:r w:rsidRPr="00E4098F">
          <w:t>8.</w:t>
        </w:r>
        <w:proofErr w:type="gramStart"/>
        <w:r w:rsidRPr="00E4098F">
          <w:t>3.</w:t>
        </w:r>
        <w:r>
          <w:t>x</w:t>
        </w:r>
        <w:r w:rsidRPr="00E4098F">
          <w:t>.</w:t>
        </w:r>
        <w:proofErr w:type="gramEnd"/>
        <w:r w:rsidRPr="00E4098F">
          <w:t>3</w:t>
        </w:r>
        <w:r w:rsidRPr="00E4098F">
          <w:tab/>
          <w:t>Abnormal Conditions</w:t>
        </w:r>
        <w:bookmarkEnd w:id="26"/>
      </w:ins>
    </w:p>
    <w:p w:rsidR="00F152F8" w:rsidRPr="0090263D" w:rsidRDefault="00F152F8" w:rsidP="00F152F8">
      <w:pPr>
        <w:rPr>
          <w:ins w:id="28" w:author="Ericsson User" w:date="2019-02-01T09:33:00Z"/>
          <w:lang w:eastAsia="zh-CN"/>
        </w:rPr>
      </w:pPr>
      <w:ins w:id="29" w:author="Ericsson User" w:date="2019-02-01T09:33:00Z">
        <w:r w:rsidRPr="00E4098F">
          <w:t>Not applicable.</w:t>
        </w:r>
      </w:ins>
    </w:p>
    <w:p w:rsidR="00F152F8" w:rsidRDefault="00F152F8" w:rsidP="00F152F8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2</w:t>
      </w:r>
      <w:r w:rsidRPr="00E3121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F152F8" w:rsidRDefault="00F152F8" w:rsidP="00F152F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251E63" w:rsidRDefault="00F152F8" w:rsidP="00F152F8">
      <w:pPr>
        <w:pStyle w:val="FirstChange"/>
      </w:pPr>
      <w:r>
        <w:t>&lt;&lt;&lt;&lt;&lt;&lt;&lt;&lt;&lt;&lt;&lt;&lt;&lt;&lt;&lt;&lt;&lt;&lt;&lt;&lt; 3</w:t>
      </w:r>
      <w:r w:rsidRPr="00EE756B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Pr="0090263D" w:rsidRDefault="00300495" w:rsidP="00300495">
      <w:pPr>
        <w:pStyle w:val="Heading4"/>
        <w:rPr>
          <w:ins w:id="30" w:author="Ericsson User" w:date="2019-02-01T09:35:00Z"/>
        </w:rPr>
      </w:pPr>
      <w:ins w:id="31" w:author="Ericsson User" w:date="2019-02-01T09:35:00Z">
        <w:r>
          <w:t>9.2.2.x</w:t>
        </w:r>
        <w:r w:rsidRPr="0090263D">
          <w:tab/>
        </w:r>
        <w:r>
          <w:rPr>
            <w:lang w:eastAsia="zh-CN"/>
          </w:rPr>
          <w:t>MR-DC</w:t>
        </w:r>
        <w:r w:rsidRPr="00776B47">
          <w:rPr>
            <w:lang w:eastAsia="zh-CN"/>
          </w:rPr>
          <w:t xml:space="preserve"> DATA USAGE REPORT</w:t>
        </w:r>
      </w:ins>
    </w:p>
    <w:p w:rsidR="00300495" w:rsidRPr="0090263D" w:rsidRDefault="00300495" w:rsidP="00300495">
      <w:pPr>
        <w:rPr>
          <w:ins w:id="32" w:author="Ericsson User" w:date="2019-02-01T09:35:00Z"/>
        </w:rPr>
      </w:pPr>
      <w:ins w:id="33" w:author="Ericsson User" w:date="2019-02-01T09:35:00Z">
        <w:r w:rsidRPr="00E4098F">
          <w:t xml:space="preserve">This message is sent by the </w:t>
        </w:r>
        <w:proofErr w:type="spellStart"/>
        <w:r w:rsidRPr="00E4098F">
          <w:t>gNB</w:t>
        </w:r>
        <w:proofErr w:type="spellEnd"/>
        <w:r w:rsidRPr="00E4098F">
          <w:t>-CU-UP to report data volumes</w:t>
        </w:r>
        <w:r>
          <w:t xml:space="preserve"> when the UE is connected to the 5GC</w:t>
        </w:r>
        <w:r w:rsidRPr="0090263D">
          <w:t>.</w:t>
        </w:r>
      </w:ins>
    </w:p>
    <w:p w:rsidR="00300495" w:rsidRPr="00E31217" w:rsidRDefault="00300495" w:rsidP="00300495">
      <w:pPr>
        <w:rPr>
          <w:ins w:id="34" w:author="Ericsson User" w:date="2019-02-01T09:35:00Z"/>
          <w:rFonts w:eastAsia="Batang"/>
        </w:rPr>
      </w:pPr>
      <w:ins w:id="35" w:author="Ericsson User" w:date="2019-02-01T09:35:00Z">
        <w:r w:rsidRPr="00E4098F">
          <w:t xml:space="preserve">Direction: </w:t>
        </w:r>
        <w:proofErr w:type="spellStart"/>
        <w:r w:rsidRPr="00E4098F">
          <w:t>gNB</w:t>
        </w:r>
        <w:proofErr w:type="spellEnd"/>
        <w:r w:rsidRPr="00E4098F">
          <w:t xml:space="preserve">-CU-UP </w:t>
        </w:r>
        <w:r w:rsidRPr="00E4098F">
          <w:sym w:font="Symbol" w:char="F0AE"/>
        </w:r>
        <w:r w:rsidRPr="00E4098F">
          <w:t xml:space="preserve"> </w:t>
        </w:r>
        <w:proofErr w:type="spellStart"/>
        <w:r w:rsidRPr="00E4098F">
          <w:t>gNB</w:t>
        </w:r>
        <w:proofErr w:type="spellEnd"/>
        <w:r w:rsidRPr="00E4098F">
          <w:t>-CU-CP</w:t>
        </w:r>
        <w:r w:rsidRPr="0090263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00495" w:rsidRPr="00553691" w:rsidTr="00410643">
        <w:trPr>
          <w:ins w:id="36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H"/>
              <w:rPr>
                <w:ins w:id="37" w:author="Ericsson User" w:date="2019-02-01T09:35:00Z"/>
                <w:rFonts w:cs="Arial"/>
                <w:lang w:eastAsia="ja-JP"/>
              </w:rPr>
            </w:pPr>
            <w:ins w:id="38" w:author="Ericsson User" w:date="2019-02-01T09:35:00Z">
              <w:r w:rsidRPr="005536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H"/>
              <w:rPr>
                <w:ins w:id="39" w:author="Ericsson User" w:date="2019-02-01T09:35:00Z"/>
                <w:rFonts w:cs="Arial"/>
                <w:lang w:eastAsia="ja-JP"/>
              </w:rPr>
            </w:pPr>
            <w:ins w:id="40" w:author="Ericsson User" w:date="2019-02-01T09:35:00Z">
              <w:r w:rsidRPr="005536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H"/>
              <w:rPr>
                <w:ins w:id="41" w:author="Ericsson User" w:date="2019-02-01T09:35:00Z"/>
                <w:rFonts w:cs="Arial"/>
                <w:lang w:eastAsia="ja-JP"/>
              </w:rPr>
            </w:pPr>
            <w:ins w:id="42" w:author="Ericsson User" w:date="2019-02-01T09:35:00Z">
              <w:r w:rsidRPr="005536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H"/>
              <w:rPr>
                <w:ins w:id="43" w:author="Ericsson User" w:date="2019-02-01T09:35:00Z"/>
                <w:rFonts w:cs="Arial"/>
                <w:lang w:eastAsia="ja-JP"/>
              </w:rPr>
            </w:pPr>
            <w:ins w:id="44" w:author="Ericsson User" w:date="2019-02-01T09:35:00Z">
              <w:r w:rsidRPr="005536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H"/>
              <w:rPr>
                <w:ins w:id="45" w:author="Ericsson User" w:date="2019-02-01T09:35:00Z"/>
                <w:rFonts w:cs="Arial"/>
                <w:lang w:eastAsia="ja-JP"/>
              </w:rPr>
            </w:pPr>
            <w:ins w:id="46" w:author="Ericsson User" w:date="2019-02-01T09:35:00Z">
              <w:r w:rsidRPr="00553691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H"/>
              <w:rPr>
                <w:ins w:id="47" w:author="Ericsson User" w:date="2019-02-01T09:35:00Z"/>
                <w:rFonts w:cs="Arial"/>
                <w:b w:val="0"/>
                <w:lang w:eastAsia="ja-JP"/>
              </w:rPr>
            </w:pPr>
            <w:ins w:id="48" w:author="Ericsson User" w:date="2019-02-01T09:35:00Z">
              <w:r w:rsidRPr="00553691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H"/>
              <w:rPr>
                <w:ins w:id="49" w:author="Ericsson User" w:date="2019-02-01T09:35:00Z"/>
                <w:rFonts w:cs="Arial"/>
                <w:b w:val="0"/>
                <w:lang w:eastAsia="ja-JP"/>
              </w:rPr>
            </w:pPr>
            <w:ins w:id="50" w:author="Ericsson User" w:date="2019-02-01T09:35:00Z">
              <w:r w:rsidRPr="00553691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00495" w:rsidRPr="00553691" w:rsidTr="00410643">
        <w:trPr>
          <w:ins w:id="51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52" w:author="Ericsson User" w:date="2019-02-01T09:35:00Z"/>
                <w:rFonts w:cs="Arial"/>
                <w:lang w:eastAsia="ja-JP"/>
              </w:rPr>
            </w:pPr>
            <w:ins w:id="53" w:author="Ericsson User" w:date="2019-02-01T09:35:00Z">
              <w:r w:rsidRPr="00C67B9A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54" w:author="Ericsson User" w:date="2019-02-01T09:35:00Z"/>
                <w:rFonts w:cs="Arial"/>
                <w:lang w:eastAsia="ja-JP"/>
              </w:rPr>
            </w:pPr>
            <w:ins w:id="55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56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57" w:author="Ericsson User" w:date="2019-02-01T09:35:00Z"/>
                <w:rFonts w:cs="Arial"/>
                <w:lang w:eastAsia="ja-JP"/>
              </w:rPr>
            </w:pPr>
            <w:ins w:id="58" w:author="Ericsson User" w:date="2019-02-01T09:35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59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60" w:author="Ericsson User" w:date="2019-02-01T09:35:00Z"/>
                <w:rFonts w:cs="Arial"/>
                <w:lang w:eastAsia="ja-JP"/>
              </w:rPr>
            </w:pPr>
            <w:ins w:id="61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62" w:author="Ericsson User" w:date="2019-02-01T09:35:00Z"/>
                <w:rFonts w:cs="Arial"/>
                <w:lang w:eastAsia="ja-JP"/>
              </w:rPr>
            </w:pPr>
            <w:ins w:id="63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64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65" w:author="Ericsson User" w:date="2019-02-01T09:35:00Z"/>
                <w:rFonts w:cs="Arial"/>
                <w:lang w:eastAsia="ja-JP"/>
              </w:rPr>
            </w:pPr>
            <w:proofErr w:type="spellStart"/>
            <w:ins w:id="66" w:author="Ericsson User" w:date="2019-02-01T09:35:00Z">
              <w:r w:rsidRPr="00E4098F">
                <w:rPr>
                  <w:rFonts w:eastAsia="Batang" w:cs="Arial"/>
                  <w:bCs/>
                </w:rPr>
                <w:t>gNB</w:t>
              </w:r>
              <w:proofErr w:type="spellEnd"/>
              <w:r w:rsidRPr="00E4098F">
                <w:rPr>
                  <w:rFonts w:eastAsia="Batang" w:cs="Arial"/>
                  <w:bCs/>
                </w:rPr>
                <w:t>-CU-CP</w:t>
              </w:r>
              <w:r w:rsidRPr="00E4098F">
                <w:rPr>
                  <w:rFonts w:cs="Arial"/>
                  <w:bCs/>
                </w:rPr>
                <w:t xml:space="preserve"> UE E1AP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67" w:author="Ericsson User" w:date="2019-02-01T09:35:00Z"/>
                <w:rFonts w:cs="Arial"/>
                <w:lang w:eastAsia="ja-JP"/>
              </w:rPr>
            </w:pPr>
            <w:ins w:id="68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69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70" w:author="Ericsson User" w:date="2019-02-01T09:35:00Z"/>
                <w:rFonts w:cs="Arial"/>
                <w:lang w:eastAsia="ja-JP"/>
              </w:rPr>
            </w:pPr>
            <w:ins w:id="71" w:author="Ericsson User" w:date="2019-02-01T09:35:00Z">
              <w:r>
                <w:rPr>
                  <w:snapToGrid w:val="0"/>
                  <w:lang w:eastAsia="ja-JP"/>
                </w:rPr>
                <w:t>9.3.1.4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72" w:author="Ericsson User" w:date="2019-02-01T09:3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73" w:author="Ericsson User" w:date="2019-02-01T09:35:00Z"/>
                <w:rFonts w:cs="Arial"/>
                <w:lang w:eastAsia="ja-JP"/>
              </w:rPr>
            </w:pPr>
            <w:ins w:id="74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75" w:author="Ericsson User" w:date="2019-02-01T09:35:00Z"/>
                <w:rFonts w:cs="Arial"/>
                <w:lang w:eastAsia="ja-JP"/>
              </w:rPr>
            </w:pPr>
            <w:ins w:id="76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77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78" w:author="Ericsson User" w:date="2019-02-01T09:35:00Z"/>
                <w:rFonts w:cs="Arial"/>
                <w:lang w:eastAsia="ja-JP"/>
              </w:rPr>
            </w:pPr>
            <w:proofErr w:type="spellStart"/>
            <w:ins w:id="79" w:author="Ericsson User" w:date="2019-02-01T09:35:00Z">
              <w:r w:rsidRPr="00E4098F">
                <w:rPr>
                  <w:rFonts w:eastAsia="Batang" w:cs="Arial"/>
                  <w:bCs/>
                </w:rPr>
                <w:t>gNB</w:t>
              </w:r>
              <w:proofErr w:type="spellEnd"/>
              <w:r w:rsidRPr="00E4098F">
                <w:rPr>
                  <w:rFonts w:eastAsia="Batang" w:cs="Arial"/>
                  <w:bCs/>
                </w:rPr>
                <w:t>-CU-UP UE E1AP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80" w:author="Ericsson User" w:date="2019-02-01T09:35:00Z"/>
                <w:rFonts w:cs="Arial"/>
                <w:lang w:eastAsia="ja-JP"/>
              </w:rPr>
            </w:pPr>
            <w:ins w:id="81" w:author="Ericsson User" w:date="2019-02-01T09:35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82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83" w:author="Ericsson User" w:date="2019-02-01T09:35:00Z"/>
                <w:rFonts w:cs="Arial"/>
                <w:lang w:eastAsia="ja-JP"/>
              </w:rPr>
            </w:pPr>
            <w:ins w:id="84" w:author="Ericsson User" w:date="2019-02-01T09:35:00Z">
              <w:r>
                <w:rPr>
                  <w:snapToGrid w:val="0"/>
                  <w:lang w:eastAsia="ja-JP"/>
                </w:rPr>
                <w:t>9.3.1.5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85" w:author="Ericsson User" w:date="2019-02-01T09:3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86" w:author="Ericsson User" w:date="2019-02-01T09:35:00Z"/>
                <w:rFonts w:cs="Arial"/>
                <w:lang w:eastAsia="ja-JP"/>
              </w:rPr>
            </w:pPr>
            <w:ins w:id="87" w:author="Ericsson User" w:date="2019-02-01T09:35:00Z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88" w:author="Ericsson User" w:date="2019-02-01T09:35:00Z"/>
                <w:rFonts w:cs="Arial"/>
                <w:lang w:eastAsia="ja-JP"/>
              </w:rPr>
            </w:pPr>
            <w:ins w:id="89" w:author="Ericsson User" w:date="2019-02-01T09:35:00Z">
              <w:r w:rsidRPr="00C67B9A">
                <w:rPr>
                  <w:lang w:eastAsia="ja-JP"/>
                </w:rPr>
                <w:t>reject</w:t>
              </w:r>
            </w:ins>
          </w:p>
        </w:tc>
      </w:tr>
      <w:tr w:rsidR="00300495" w:rsidRPr="00553691" w:rsidTr="00410643">
        <w:trPr>
          <w:ins w:id="90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rPr>
                <w:ins w:id="91" w:author="Ericsson User" w:date="2019-02-01T09:35:00Z"/>
                <w:rFonts w:cs="Arial"/>
                <w:lang w:eastAsia="ja-JP"/>
              </w:rPr>
            </w:pPr>
            <w:ins w:id="92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PDU Session </w:t>
              </w:r>
            </w:ins>
            <w:ins w:id="93" w:author="Ericsson User" w:date="2019-02-01T10:14:00Z">
              <w:r w:rsidR="00175C10">
                <w:rPr>
                  <w:rFonts w:cs="Arial"/>
                  <w:b/>
                  <w:lang w:eastAsia="ja-JP"/>
                </w:rPr>
                <w:t>Resour</w:t>
              </w:r>
            </w:ins>
            <w:ins w:id="94" w:author="Ericsson User" w:date="2019-02-01T10:15:00Z">
              <w:r w:rsidR="00175C10">
                <w:rPr>
                  <w:rFonts w:cs="Arial"/>
                  <w:b/>
                  <w:lang w:eastAsia="ja-JP"/>
                </w:rPr>
                <w:t xml:space="preserve">ce </w:t>
              </w:r>
            </w:ins>
            <w:ins w:id="95" w:author="Ericsson User" w:date="2019-02-01T10:17:00Z">
              <w:r w:rsidR="00175C10">
                <w:rPr>
                  <w:rFonts w:cs="Arial"/>
                  <w:b/>
                  <w:lang w:eastAsia="ja-JP"/>
                </w:rPr>
                <w:t>Data</w:t>
              </w:r>
            </w:ins>
            <w:ins w:id="96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 Usage List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97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98" w:author="Ericsson User" w:date="2019-02-01T09:35:00Z"/>
                <w:rFonts w:cs="Arial"/>
                <w:lang w:eastAsia="ja-JP"/>
              </w:rPr>
            </w:pPr>
            <w:ins w:id="99" w:author="Ericsson User" w:date="2019-02-01T09:35:00Z">
              <w:r w:rsidRPr="00553691">
                <w:rPr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00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01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02" w:author="Ericsson User" w:date="2019-02-01T09:35:00Z"/>
                <w:rFonts w:cs="Arial"/>
                <w:lang w:eastAsia="ja-JP"/>
              </w:rPr>
            </w:pPr>
            <w:ins w:id="103" w:author="Ericsson User" w:date="2019-02-01T09:35:00Z">
              <w:r w:rsidRPr="00553691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04" w:author="Ericsson User" w:date="2019-02-01T09:35:00Z"/>
                <w:rFonts w:cs="Arial"/>
                <w:lang w:eastAsia="ja-JP"/>
              </w:rPr>
            </w:pPr>
            <w:ins w:id="105" w:author="Ericsson User" w:date="2019-02-01T09:35:00Z">
              <w:r w:rsidRPr="00553691">
                <w:rPr>
                  <w:lang w:eastAsia="ja-JP"/>
                </w:rPr>
                <w:t>ignore</w:t>
              </w:r>
            </w:ins>
          </w:p>
        </w:tc>
      </w:tr>
      <w:tr w:rsidR="00300495" w:rsidRPr="00553691" w:rsidTr="00410643">
        <w:trPr>
          <w:ins w:id="106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ind w:left="113"/>
              <w:rPr>
                <w:ins w:id="107" w:author="Ericsson User" w:date="2019-02-01T09:35:00Z"/>
                <w:rFonts w:cs="Arial"/>
                <w:lang w:eastAsia="ja-JP"/>
              </w:rPr>
            </w:pPr>
            <w:ins w:id="108" w:author="Ericsson User" w:date="2019-02-01T09:35:00Z">
              <w:r w:rsidRPr="00EF6C08">
                <w:rPr>
                  <w:b/>
                </w:rPr>
                <w:t>&gt;</w:t>
              </w:r>
              <w:r>
                <w:rPr>
                  <w:rFonts w:cs="Arial"/>
                  <w:b/>
                  <w:lang w:eastAsia="ja-JP"/>
                </w:rPr>
                <w:t xml:space="preserve">PDU Session </w:t>
              </w:r>
            </w:ins>
            <w:ins w:id="109" w:author="Ericsson User" w:date="2019-02-01T10:16:00Z">
              <w:r w:rsidR="00175C10">
                <w:rPr>
                  <w:rFonts w:cs="Arial"/>
                  <w:b/>
                  <w:lang w:eastAsia="ja-JP"/>
                </w:rPr>
                <w:t xml:space="preserve">Resource </w:t>
              </w:r>
            </w:ins>
            <w:ins w:id="110" w:author="Ericsson User" w:date="2019-02-01T10:18:00Z">
              <w:r w:rsidR="00175C10">
                <w:rPr>
                  <w:rFonts w:cs="Arial"/>
                  <w:b/>
                  <w:lang w:eastAsia="ja-JP"/>
                </w:rPr>
                <w:t>Data</w:t>
              </w:r>
            </w:ins>
            <w:ins w:id="111" w:author="Ericsson User" w:date="2019-02-01T09:35:00Z">
              <w:r>
                <w:rPr>
                  <w:rFonts w:cs="Arial"/>
                  <w:b/>
                  <w:lang w:eastAsia="ja-JP"/>
                </w:rPr>
                <w:t xml:space="preserve"> Usage </w:t>
              </w:r>
              <w:r w:rsidRPr="00BC105A">
                <w:rPr>
                  <w:b/>
                </w:rPr>
                <w:t>Item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12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13" w:author="Ericsson User" w:date="2019-02-01T09:35:00Z"/>
                <w:rFonts w:cs="Arial"/>
                <w:lang w:eastAsia="ja-JP"/>
              </w:rPr>
            </w:pPr>
            <w:ins w:id="114" w:author="Ericsson User" w:date="2019-02-01T09:35:00Z">
              <w:r w:rsidRPr="00553691">
                <w:rPr>
                  <w:i/>
                  <w:lang w:eastAsia="ja-JP"/>
                </w:rPr>
                <w:t>1</w:t>
              </w:r>
              <w:proofErr w:type="gramStart"/>
              <w:r w:rsidRPr="00553691">
                <w:rPr>
                  <w:i/>
                  <w:lang w:eastAsia="ja-JP"/>
                </w:rPr>
                <w:t xml:space="preserve"> ..</w:t>
              </w:r>
              <w:proofErr w:type="gramEnd"/>
              <w:r w:rsidRPr="00553691">
                <w:rPr>
                  <w:i/>
                  <w:lang w:eastAsia="ja-JP"/>
                </w:rPr>
                <w:t xml:space="preserve"> &lt;</w:t>
              </w:r>
              <w:proofErr w:type="spellStart"/>
              <w:r w:rsidRPr="00553691">
                <w:rPr>
                  <w:i/>
                  <w:lang w:eastAsia="ja-JP"/>
                </w:rPr>
                <w:t>maxnoof</w:t>
              </w:r>
              <w:proofErr w:type="spellEnd"/>
              <w:r w:rsidRPr="00553691"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PDUsessions</w:t>
              </w:r>
              <w:proofErr w:type="spellEnd"/>
              <w:r w:rsidRPr="00553691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15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16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17" w:author="Ericsson User" w:date="2019-02-01T09:35:00Z"/>
                <w:rFonts w:cs="Arial"/>
                <w:lang w:eastAsia="ja-JP"/>
              </w:rPr>
            </w:pPr>
            <w:ins w:id="118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19" w:author="Ericsson User" w:date="2019-02-01T09:35:00Z"/>
                <w:rFonts w:cs="Arial"/>
                <w:lang w:eastAsia="ja-JP"/>
              </w:rPr>
            </w:pPr>
          </w:p>
        </w:tc>
      </w:tr>
      <w:tr w:rsidR="00300495" w:rsidRPr="00553691" w:rsidTr="00410643">
        <w:trPr>
          <w:ins w:id="120" w:author="Ericsson User" w:date="2019-02-01T09:35:00Z"/>
        </w:trPr>
        <w:tc>
          <w:tcPr>
            <w:tcW w:w="2578" w:type="dxa"/>
          </w:tcPr>
          <w:p w:rsidR="00300495" w:rsidRPr="00553691" w:rsidRDefault="00300495" w:rsidP="00410643">
            <w:pPr>
              <w:pStyle w:val="TAL"/>
              <w:ind w:left="227"/>
              <w:rPr>
                <w:ins w:id="121" w:author="Ericsson User" w:date="2019-02-01T09:35:00Z"/>
                <w:rFonts w:cs="Arial"/>
                <w:lang w:eastAsia="ja-JP"/>
              </w:rPr>
            </w:pPr>
            <w:ins w:id="122" w:author="Ericsson User" w:date="2019-02-01T09:35:00Z">
              <w:r w:rsidRPr="00553691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PDU Session ID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23" w:author="Ericsson User" w:date="2019-02-01T09:35:00Z"/>
                <w:rFonts w:cs="Arial"/>
                <w:lang w:eastAsia="ja-JP"/>
              </w:rPr>
            </w:pPr>
            <w:ins w:id="124" w:author="Ericsson User" w:date="2019-02-01T09:35:00Z">
              <w:r w:rsidRPr="00553691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25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26" w:author="Ericsson User" w:date="2019-02-01T09:35:00Z"/>
                <w:rFonts w:cs="Arial"/>
                <w:lang w:eastAsia="ja-JP"/>
              </w:rPr>
            </w:pPr>
            <w:ins w:id="127" w:author="Ericsson User" w:date="2019-02-01T09:35:00Z">
              <w:r>
                <w:rPr>
                  <w:lang w:eastAsia="ja-JP"/>
                </w:rPr>
                <w:t>9.3.1.21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28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29" w:author="Ericsson User" w:date="2019-02-01T09:35:00Z"/>
                <w:rFonts w:cs="Arial"/>
                <w:lang w:eastAsia="ja-JP"/>
              </w:rPr>
            </w:pPr>
            <w:ins w:id="130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31" w:author="Ericsson User" w:date="2019-02-01T09:35:00Z"/>
                <w:rFonts w:cs="Arial"/>
                <w:lang w:eastAsia="ja-JP"/>
              </w:rPr>
            </w:pPr>
          </w:p>
        </w:tc>
      </w:tr>
      <w:tr w:rsidR="00300495" w:rsidRPr="00553691" w:rsidTr="00410643">
        <w:trPr>
          <w:ins w:id="132" w:author="Ericsson User" w:date="2019-02-01T09:35:00Z"/>
        </w:trPr>
        <w:tc>
          <w:tcPr>
            <w:tcW w:w="2578" w:type="dxa"/>
          </w:tcPr>
          <w:p w:rsidR="00300495" w:rsidRPr="00326261" w:rsidRDefault="00300495" w:rsidP="00410643">
            <w:pPr>
              <w:pStyle w:val="TAL"/>
              <w:ind w:left="227"/>
              <w:rPr>
                <w:ins w:id="133" w:author="Ericsson User" w:date="2019-02-01T09:35:00Z"/>
                <w:rFonts w:cs="Arial"/>
                <w:lang w:eastAsia="ja-JP"/>
              </w:rPr>
            </w:pPr>
            <w:ins w:id="134" w:author="Ericsson User" w:date="2019-02-01T09:35:00Z">
              <w:r w:rsidRPr="00E31217">
                <w:rPr>
                  <w:bCs/>
                  <w:lang w:eastAsia="ja-JP"/>
                </w:rPr>
                <w:t>&gt;&gt;</w:t>
              </w:r>
              <w:r w:rsidRPr="003119B1">
                <w:rPr>
                  <w:bCs/>
                  <w:highlight w:val="yellow"/>
                  <w:lang w:eastAsia="ja-JP"/>
                </w:rPr>
                <w:t xml:space="preserve">MR-DC Usage </w:t>
              </w:r>
            </w:ins>
            <w:ins w:id="135" w:author="Ericsson User" w:date="2019-02-26T12:07:00Z">
              <w:r w:rsidR="008826F4">
                <w:rPr>
                  <w:bCs/>
                  <w:highlight w:val="yellow"/>
                  <w:lang w:eastAsia="ja-JP"/>
                </w:rPr>
                <w:t>Information</w:t>
              </w:r>
            </w:ins>
          </w:p>
        </w:tc>
        <w:tc>
          <w:tcPr>
            <w:tcW w:w="1104" w:type="dxa"/>
          </w:tcPr>
          <w:p w:rsidR="00300495" w:rsidRPr="00553691" w:rsidRDefault="00300495" w:rsidP="00410643">
            <w:pPr>
              <w:pStyle w:val="TAL"/>
              <w:rPr>
                <w:ins w:id="136" w:author="Ericsson User" w:date="2019-02-01T09:35:00Z"/>
                <w:rFonts w:cs="Arial"/>
                <w:lang w:eastAsia="ja-JP"/>
              </w:rPr>
            </w:pPr>
            <w:ins w:id="137" w:author="Ericsson User" w:date="2019-02-01T09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00495" w:rsidRPr="00553691" w:rsidRDefault="00300495" w:rsidP="00410643">
            <w:pPr>
              <w:pStyle w:val="TAL"/>
              <w:rPr>
                <w:ins w:id="138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300495" w:rsidRPr="00553691" w:rsidRDefault="00300495" w:rsidP="00410643">
            <w:pPr>
              <w:pStyle w:val="TAL"/>
              <w:rPr>
                <w:ins w:id="139" w:author="Ericsson User" w:date="2019-02-01T09:35:00Z"/>
                <w:rFonts w:cs="Arial"/>
                <w:lang w:eastAsia="ja-JP"/>
              </w:rPr>
            </w:pPr>
            <w:ins w:id="140" w:author="Ericsson User" w:date="2019-02-01T09:35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800" w:type="dxa"/>
          </w:tcPr>
          <w:p w:rsidR="00300495" w:rsidRPr="00553691" w:rsidRDefault="00300495" w:rsidP="00410643">
            <w:pPr>
              <w:pStyle w:val="TAL"/>
              <w:rPr>
                <w:ins w:id="141" w:author="Ericsson User" w:date="2019-02-01T09:3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00495" w:rsidRPr="00553691" w:rsidRDefault="00300495" w:rsidP="00410643">
            <w:pPr>
              <w:pStyle w:val="TAC"/>
              <w:rPr>
                <w:ins w:id="142" w:author="Ericsson User" w:date="2019-02-01T09:35:00Z"/>
                <w:rFonts w:cs="Arial"/>
                <w:lang w:eastAsia="ja-JP"/>
              </w:rPr>
            </w:pPr>
            <w:ins w:id="143" w:author="Ericsson User" w:date="2019-02-01T09:35:00Z">
              <w:r w:rsidRPr="00553691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00495" w:rsidRPr="00553691" w:rsidRDefault="00300495" w:rsidP="00410643">
            <w:pPr>
              <w:pStyle w:val="TAC"/>
              <w:rPr>
                <w:ins w:id="144" w:author="Ericsson User" w:date="2019-02-01T09:35:00Z"/>
                <w:rFonts w:cs="Arial"/>
                <w:lang w:eastAsia="ja-JP"/>
              </w:rPr>
            </w:pPr>
          </w:p>
        </w:tc>
      </w:tr>
    </w:tbl>
    <w:p w:rsidR="00300495" w:rsidRPr="00553691" w:rsidRDefault="00300495" w:rsidP="00300495">
      <w:pPr>
        <w:rPr>
          <w:ins w:id="145" w:author="Ericsson User" w:date="2019-02-01T09:3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00495" w:rsidRPr="00553691" w:rsidTr="00410643">
        <w:trPr>
          <w:ins w:id="146" w:author="Ericsson User" w:date="2019-02-01T09:35:00Z"/>
        </w:trPr>
        <w:tc>
          <w:tcPr>
            <w:tcW w:w="3686" w:type="dxa"/>
          </w:tcPr>
          <w:p w:rsidR="00300495" w:rsidRPr="00553691" w:rsidRDefault="00300495" w:rsidP="00410643">
            <w:pPr>
              <w:pStyle w:val="TAH"/>
              <w:rPr>
                <w:ins w:id="147" w:author="Ericsson User" w:date="2019-02-01T09:35:00Z"/>
                <w:rFonts w:cs="Arial"/>
                <w:lang w:eastAsia="ja-JP"/>
              </w:rPr>
            </w:pPr>
            <w:ins w:id="148" w:author="Ericsson User" w:date="2019-02-01T09:35:00Z">
              <w:r w:rsidRPr="00C67B9A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300495" w:rsidRPr="00553691" w:rsidRDefault="00300495" w:rsidP="00410643">
            <w:pPr>
              <w:pStyle w:val="TAH"/>
              <w:rPr>
                <w:ins w:id="149" w:author="Ericsson User" w:date="2019-02-01T09:35:00Z"/>
                <w:rFonts w:cs="Arial"/>
                <w:lang w:eastAsia="ja-JP"/>
              </w:rPr>
            </w:pPr>
            <w:ins w:id="150" w:author="Ericsson User" w:date="2019-02-01T09:35:00Z">
              <w:r w:rsidRPr="00C67B9A">
                <w:rPr>
                  <w:lang w:eastAsia="ja-JP"/>
                </w:rPr>
                <w:t>Explanation</w:t>
              </w:r>
            </w:ins>
          </w:p>
        </w:tc>
      </w:tr>
      <w:tr w:rsidR="00300495" w:rsidRPr="00553691" w:rsidTr="00410643">
        <w:trPr>
          <w:ins w:id="151" w:author="Ericsson User" w:date="2019-02-01T09:35:00Z"/>
        </w:trPr>
        <w:tc>
          <w:tcPr>
            <w:tcW w:w="3686" w:type="dxa"/>
          </w:tcPr>
          <w:p w:rsidR="00300495" w:rsidRPr="000F6807" w:rsidRDefault="00300495" w:rsidP="00410643">
            <w:pPr>
              <w:pStyle w:val="TAL"/>
              <w:rPr>
                <w:ins w:id="152" w:author="Ericsson User" w:date="2019-02-01T09:35:00Z"/>
                <w:rFonts w:cs="Arial"/>
                <w:lang w:eastAsia="ja-JP"/>
              </w:rPr>
            </w:pPr>
            <w:proofErr w:type="spellStart"/>
            <w:ins w:id="153" w:author="Ericsson User" w:date="2019-02-01T09:35:00Z">
              <w:r w:rsidRPr="000F6807">
                <w:rPr>
                  <w:lang w:eastAsia="ja-JP"/>
                </w:rPr>
                <w:t>maxnoof</w:t>
              </w:r>
              <w:r w:rsidRPr="000F6807">
                <w:t>PDUsessions</w:t>
              </w:r>
              <w:proofErr w:type="spellEnd"/>
            </w:ins>
          </w:p>
        </w:tc>
        <w:tc>
          <w:tcPr>
            <w:tcW w:w="5670" w:type="dxa"/>
          </w:tcPr>
          <w:p w:rsidR="00300495" w:rsidRPr="00553691" w:rsidRDefault="00300495" w:rsidP="00410643">
            <w:pPr>
              <w:pStyle w:val="TAL"/>
              <w:rPr>
                <w:ins w:id="154" w:author="Ericsson User" w:date="2019-02-01T09:35:00Z"/>
                <w:rFonts w:cs="Arial"/>
                <w:lang w:eastAsia="ja-JP"/>
              </w:rPr>
            </w:pPr>
            <w:ins w:id="155" w:author="Ericsson User" w:date="2019-02-01T09:35:00Z">
              <w:r w:rsidRPr="00C67B9A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PDU session</w:t>
              </w:r>
              <w:r w:rsidRPr="00C67B9A">
                <w:rPr>
                  <w:lang w:eastAsia="ja-JP"/>
                </w:rPr>
                <w:t>s. Value is 256</w:t>
              </w:r>
            </w:ins>
          </w:p>
        </w:tc>
      </w:tr>
    </w:tbl>
    <w:p w:rsidR="00300495" w:rsidRDefault="00300495" w:rsidP="00300495">
      <w:pPr>
        <w:rPr>
          <w:ins w:id="156" w:author="Ericsson User" w:date="2019-02-01T09:35:00Z"/>
        </w:rPr>
      </w:pPr>
    </w:p>
    <w:p w:rsidR="00300495" w:rsidRDefault="00300495" w:rsidP="0030049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3</w:t>
      </w:r>
      <w:r w:rsidRPr="00EE756B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Default="00300495" w:rsidP="00300495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F152F8" w:rsidRDefault="00300495" w:rsidP="00300495">
      <w:pPr>
        <w:pStyle w:val="FirstChange"/>
      </w:pPr>
      <w:r>
        <w:t>&lt;&lt;&lt;&lt;&lt;&lt;&lt;&lt;&lt;&lt;&lt;&lt;&lt;&lt;&lt;&lt;&lt;&lt;&lt;&lt; 4</w:t>
      </w:r>
      <w:r w:rsidRPr="00345C0D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300495" w:rsidRPr="0090263D" w:rsidRDefault="00300495" w:rsidP="00300495">
      <w:pPr>
        <w:pStyle w:val="Heading4"/>
        <w:rPr>
          <w:ins w:id="157" w:author="Ericsson User" w:date="2019-02-01T09:36:00Z"/>
          <w:lang w:val="fr-FR"/>
        </w:rPr>
      </w:pPr>
      <w:ins w:id="158" w:author="Ericsson User" w:date="2019-02-01T09:36:00Z">
        <w:r>
          <w:rPr>
            <w:lang w:val="fr-FR"/>
          </w:rPr>
          <w:lastRenderedPageBreak/>
          <w:t>9.3.1.x</w:t>
        </w:r>
        <w:r w:rsidRPr="0090263D">
          <w:rPr>
            <w:lang w:val="fr-FR"/>
          </w:rPr>
          <w:tab/>
        </w:r>
        <w:r w:rsidRPr="003119B1">
          <w:rPr>
            <w:bCs/>
            <w:highlight w:val="yellow"/>
            <w:lang w:eastAsia="ja-JP"/>
          </w:rPr>
          <w:t xml:space="preserve">MR-DC Usage </w:t>
        </w:r>
      </w:ins>
      <w:ins w:id="159" w:author="Ericsson User" w:date="2019-02-26T12:07:00Z">
        <w:r w:rsidR="008826F4">
          <w:rPr>
            <w:bCs/>
            <w:highlight w:val="yellow"/>
            <w:lang w:eastAsia="ja-JP"/>
          </w:rPr>
          <w:t>Information</w:t>
        </w:r>
      </w:ins>
    </w:p>
    <w:p w:rsidR="00300495" w:rsidRPr="0090263D" w:rsidRDefault="00300495" w:rsidP="00300495">
      <w:pPr>
        <w:rPr>
          <w:ins w:id="160" w:author="Ericsson User" w:date="2019-02-01T09:36:00Z"/>
          <w:lang w:eastAsia="zh-CN"/>
        </w:rPr>
      </w:pPr>
      <w:ins w:id="161" w:author="Ericsson User" w:date="2019-02-01T09:36:00Z">
        <w:r w:rsidRPr="00E4098F">
          <w:t>This IE provides information on the data usage for the UE</w:t>
        </w:r>
        <w:r>
          <w:t xml:space="preserve"> connected to 5GC</w:t>
        </w:r>
        <w:r w:rsidRPr="00E4098F">
          <w:t xml:space="preserve">, e.g., secondary RAT in </w:t>
        </w:r>
        <w:r>
          <w:t>MR</w:t>
        </w:r>
        <w:r w:rsidRPr="00E4098F">
          <w:t>-DC</w:t>
        </w:r>
        <w:r>
          <w:t xml:space="preserve"> </w:t>
        </w:r>
        <w:r>
          <w:rPr>
            <w:lang w:eastAsia="zh-CN"/>
          </w:rPr>
          <w:t>as specified in TS 37.340 [19]</w:t>
        </w:r>
        <w:r w:rsidRPr="0090263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0495" w:rsidRPr="0090263D" w:rsidTr="00410643">
        <w:trPr>
          <w:ins w:id="162" w:author="Ericsson User" w:date="2019-02-01T09:36:00Z"/>
        </w:trPr>
        <w:tc>
          <w:tcPr>
            <w:tcW w:w="2160" w:type="dxa"/>
          </w:tcPr>
          <w:p w:rsidR="00300495" w:rsidRPr="0090263D" w:rsidRDefault="00300495" w:rsidP="00410643">
            <w:pPr>
              <w:pStyle w:val="TAH"/>
              <w:rPr>
                <w:ins w:id="163" w:author="Ericsson User" w:date="2019-02-01T09:36:00Z"/>
                <w:rFonts w:cs="Arial"/>
                <w:lang w:eastAsia="ja-JP"/>
              </w:rPr>
            </w:pPr>
            <w:ins w:id="164" w:author="Ericsson User" w:date="2019-02-01T09:36:00Z">
              <w:r w:rsidRPr="0090263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65" w:author="Ericsson User" w:date="2019-02-01T09:36:00Z"/>
                <w:rFonts w:cs="Arial"/>
                <w:lang w:eastAsia="ja-JP"/>
              </w:rPr>
            </w:pPr>
            <w:ins w:id="166" w:author="Ericsson User" w:date="2019-02-01T09:36:00Z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67" w:author="Ericsson User" w:date="2019-02-01T09:36:00Z"/>
                <w:rFonts w:cs="Arial"/>
                <w:lang w:eastAsia="ja-JP"/>
              </w:rPr>
            </w:pPr>
            <w:ins w:id="168" w:author="Ericsson User" w:date="2019-02-01T09:36:00Z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00495" w:rsidRPr="0090263D" w:rsidRDefault="00300495" w:rsidP="00410643">
            <w:pPr>
              <w:pStyle w:val="TAH"/>
              <w:rPr>
                <w:ins w:id="169" w:author="Ericsson User" w:date="2019-02-01T09:36:00Z"/>
                <w:rFonts w:cs="Arial"/>
                <w:lang w:eastAsia="ja-JP"/>
              </w:rPr>
            </w:pPr>
            <w:ins w:id="170" w:author="Ericsson User" w:date="2019-02-01T09:36:00Z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00495" w:rsidRPr="0090263D" w:rsidRDefault="00300495" w:rsidP="00410643">
            <w:pPr>
              <w:pStyle w:val="TAH"/>
              <w:rPr>
                <w:ins w:id="171" w:author="Ericsson User" w:date="2019-02-01T09:36:00Z"/>
                <w:rFonts w:cs="Arial"/>
                <w:lang w:eastAsia="ja-JP"/>
              </w:rPr>
            </w:pPr>
            <w:ins w:id="172" w:author="Ericsson User" w:date="2019-02-01T09:36:00Z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73" w:author="Ericsson User" w:date="2019-02-01T09:36:00Z"/>
                <w:rFonts w:cs="Arial"/>
                <w:lang w:eastAsia="ja-JP"/>
              </w:rPr>
            </w:pPr>
            <w:ins w:id="174" w:author="Ericsson User" w:date="2019-02-01T09:36:00Z">
              <w:r w:rsidRPr="0090263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00495" w:rsidRPr="0090263D" w:rsidRDefault="00300495" w:rsidP="00410643">
            <w:pPr>
              <w:pStyle w:val="TAH"/>
              <w:rPr>
                <w:ins w:id="175" w:author="Ericsson User" w:date="2019-02-01T09:36:00Z"/>
                <w:rFonts w:cs="Arial"/>
                <w:b w:val="0"/>
                <w:lang w:eastAsia="ja-JP"/>
              </w:rPr>
            </w:pPr>
            <w:ins w:id="176" w:author="Ericsson User" w:date="2019-02-01T09:36:00Z">
              <w:r w:rsidRPr="0090263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A705C" w:rsidRPr="00BB4274" w:rsidTr="00410643">
        <w:trPr>
          <w:ins w:id="177" w:author="Ericsson User" w:date="2019-02-13T21:59:00Z"/>
        </w:trPr>
        <w:tc>
          <w:tcPr>
            <w:tcW w:w="2160" w:type="dxa"/>
          </w:tcPr>
          <w:p w:rsidR="00EA705C" w:rsidRPr="00BB4274" w:rsidRDefault="00EA705C" w:rsidP="00A55468">
            <w:pPr>
              <w:pStyle w:val="TAL"/>
              <w:rPr>
                <w:ins w:id="178" w:author="Ericsson User" w:date="2019-02-13T21:59:00Z"/>
                <w:b/>
                <w:lang w:eastAsia="zh-CN"/>
              </w:rPr>
            </w:pPr>
            <w:ins w:id="179" w:author="Ericsson User" w:date="2019-02-13T22:00:00Z">
              <w:r w:rsidRPr="00BB4274">
                <w:rPr>
                  <w:bCs/>
                  <w:color w:val="FF0000"/>
                  <w:lang w:eastAsia="ja-JP"/>
                </w:rPr>
                <w:t>Data Usage per PDU Session</w:t>
              </w:r>
            </w:ins>
            <w:ins w:id="180" w:author="Ericsson User" w:date="2019-02-13T22:14:00Z">
              <w:r w:rsidR="005953F5" w:rsidRPr="00BB4274">
                <w:rPr>
                  <w:bCs/>
                  <w:color w:val="FF0000"/>
                  <w:lang w:eastAsia="ja-JP"/>
                </w:rPr>
                <w:t xml:space="preserve"> </w:t>
              </w:r>
            </w:ins>
            <w:ins w:id="181" w:author="Ericsson User" w:date="2019-02-15T13:59:00Z">
              <w:r w:rsidR="00BB4274">
                <w:rPr>
                  <w:bCs/>
                  <w:color w:val="FF0000"/>
                  <w:lang w:eastAsia="ja-JP"/>
                </w:rPr>
                <w:t>Report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L"/>
              <w:rPr>
                <w:ins w:id="182" w:author="Ericsson User" w:date="2019-02-13T21:59:00Z"/>
                <w:rFonts w:eastAsia="Batang"/>
                <w:lang w:eastAsia="ja-JP"/>
              </w:rPr>
            </w:pPr>
            <w:ins w:id="183" w:author="Ericsson User" w:date="2019-02-13T22:00:00Z">
              <w:r w:rsidRPr="00BB427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L"/>
              <w:rPr>
                <w:ins w:id="184" w:author="Ericsson User" w:date="2019-02-13T21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EA705C" w:rsidRPr="00BB4274" w:rsidRDefault="00EA705C" w:rsidP="00410643">
            <w:pPr>
              <w:pStyle w:val="TAL"/>
              <w:rPr>
                <w:ins w:id="185" w:author="Ericsson User" w:date="2019-02-13T21:59:00Z"/>
                <w:lang w:eastAsia="ja-JP"/>
              </w:rPr>
            </w:pPr>
          </w:p>
        </w:tc>
        <w:tc>
          <w:tcPr>
            <w:tcW w:w="1728" w:type="dxa"/>
          </w:tcPr>
          <w:p w:rsidR="00EA705C" w:rsidRPr="00BB4274" w:rsidRDefault="00EA705C" w:rsidP="00410643">
            <w:pPr>
              <w:pStyle w:val="TAL"/>
              <w:rPr>
                <w:ins w:id="186" w:author="Ericsson User" w:date="2019-02-13T21:59:00Z"/>
                <w:lang w:eastAsia="ja-JP"/>
              </w:rPr>
            </w:pPr>
          </w:p>
        </w:tc>
        <w:tc>
          <w:tcPr>
            <w:tcW w:w="1080" w:type="dxa"/>
          </w:tcPr>
          <w:p w:rsidR="00EA705C" w:rsidRPr="00BB4274" w:rsidRDefault="005953F5" w:rsidP="00410643">
            <w:pPr>
              <w:pStyle w:val="TAC"/>
              <w:rPr>
                <w:ins w:id="187" w:author="Ericsson User" w:date="2019-02-13T21:59:00Z"/>
                <w:lang w:eastAsia="ja-JP"/>
              </w:rPr>
            </w:pPr>
            <w:ins w:id="188" w:author="Ericsson User" w:date="2019-02-13T22:08:00Z">
              <w:r w:rsidRPr="00BB4274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A705C" w:rsidRPr="00BB4274" w:rsidRDefault="00EA705C" w:rsidP="00410643">
            <w:pPr>
              <w:pStyle w:val="TAC"/>
              <w:rPr>
                <w:ins w:id="189" w:author="Ericsson User" w:date="2019-02-13T21:59:00Z"/>
                <w:lang w:eastAsia="ja-JP"/>
              </w:rPr>
            </w:pPr>
          </w:p>
        </w:tc>
      </w:tr>
      <w:tr w:rsidR="00BB4274" w:rsidRPr="00BB4274" w:rsidTr="00410643">
        <w:trPr>
          <w:ins w:id="190" w:author="Ericsson User" w:date="2019-02-15T13:59:00Z"/>
        </w:trPr>
        <w:tc>
          <w:tcPr>
            <w:tcW w:w="2160" w:type="dxa"/>
          </w:tcPr>
          <w:p w:rsidR="00BB4274" w:rsidRPr="00BB4274" w:rsidRDefault="00BB4274" w:rsidP="00BB4274">
            <w:pPr>
              <w:pStyle w:val="TAL"/>
              <w:ind w:left="179"/>
              <w:rPr>
                <w:ins w:id="191" w:author="Ericsson User" w:date="2019-02-15T13:59:00Z"/>
                <w:bCs/>
                <w:color w:val="FF0000"/>
                <w:lang w:eastAsia="ja-JP"/>
              </w:rPr>
            </w:pPr>
            <w:ins w:id="192" w:author="Ericsson User" w:date="2019-02-15T14:00:00Z">
              <w:r w:rsidRPr="00BB4274">
                <w:rPr>
                  <w:rFonts w:cs="Arial"/>
                  <w:lang w:eastAsia="zh-CN"/>
                </w:rPr>
                <w:t>&gt;Secondary RAT Type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193" w:author="Ericsson User" w:date="2019-02-15T13:59:00Z"/>
                <w:rFonts w:eastAsia="Batang"/>
                <w:lang w:eastAsia="ja-JP"/>
              </w:rPr>
            </w:pPr>
            <w:ins w:id="194" w:author="Ericsson User" w:date="2019-02-15T14:00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195" w:author="Ericsson User" w:date="2019-02-15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196" w:author="Ericsson User" w:date="2019-02-15T13:59:00Z"/>
                <w:lang w:eastAsia="ja-JP"/>
              </w:rPr>
            </w:pPr>
            <w:ins w:id="197" w:author="Ericsson User" w:date="2019-02-15T14:00:00Z">
              <w:r w:rsidRPr="00BB4274">
                <w:rPr>
                  <w:snapToGrid w:val="0"/>
                  <w:lang w:eastAsia="ja-JP"/>
                </w:rPr>
                <w:t>ENUMERATED (</w:t>
              </w:r>
              <w:proofErr w:type="spellStart"/>
              <w:r w:rsidRPr="00BB4274">
                <w:rPr>
                  <w:bCs/>
                  <w:lang w:eastAsia="ja-JP"/>
                </w:rPr>
                <w:t>nR</w:t>
              </w:r>
              <w:proofErr w:type="spellEnd"/>
              <w:r w:rsidRPr="00BB4274">
                <w:rPr>
                  <w:bCs/>
                  <w:lang w:eastAsia="ja-JP"/>
                </w:rPr>
                <w:t>, e-UTRA…</w:t>
              </w:r>
              <w:r w:rsidRPr="00BB4274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198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199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00" w:author="Ericsson User" w:date="2019-02-15T13:59:00Z"/>
                <w:lang w:eastAsia="ja-JP"/>
              </w:rPr>
            </w:pPr>
          </w:p>
        </w:tc>
      </w:tr>
      <w:tr w:rsidR="00BB4274" w:rsidRPr="00BB4274" w:rsidTr="00410643">
        <w:trPr>
          <w:ins w:id="201" w:author="Ericsson User" w:date="2019-02-15T13:59:00Z"/>
        </w:trPr>
        <w:tc>
          <w:tcPr>
            <w:tcW w:w="2160" w:type="dxa"/>
          </w:tcPr>
          <w:p w:rsidR="00BB4274" w:rsidRPr="00BB4274" w:rsidRDefault="00BB4274" w:rsidP="00BB4274">
            <w:pPr>
              <w:pStyle w:val="TAL"/>
              <w:ind w:left="179"/>
              <w:rPr>
                <w:ins w:id="202" w:author="Ericsson User" w:date="2019-02-15T13:59:00Z"/>
                <w:bCs/>
                <w:color w:val="FF0000"/>
                <w:lang w:eastAsia="ja-JP"/>
              </w:rPr>
            </w:pPr>
            <w:ins w:id="203" w:author="Ericsson User" w:date="2019-02-15T14:01:00Z">
              <w:r>
                <w:rPr>
                  <w:rFonts w:cs="Arial"/>
                  <w:lang w:val="en-US" w:eastAsia="ja-JP"/>
                </w:rPr>
                <w:t>&gt;</w:t>
              </w:r>
            </w:ins>
            <w:ins w:id="204" w:author="Ericsson User" w:date="2019-02-15T14:02:00Z">
              <w:r w:rsidR="00A55468">
                <w:rPr>
                  <w:rFonts w:cs="Arial"/>
                  <w:lang w:val="en-US" w:eastAsia="ja-JP"/>
                </w:rPr>
                <w:t>PDU session Timed Report List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05" w:author="Ericsson User" w:date="2019-02-15T13:59:00Z"/>
                <w:rFonts w:eastAsia="Batang"/>
                <w:lang w:eastAsia="ja-JP"/>
              </w:rPr>
            </w:pPr>
            <w:ins w:id="206" w:author="Ericsson User" w:date="2019-02-15T14:01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07" w:author="Ericsson User" w:date="2019-02-15T13:5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1C3E22" w:rsidP="00BB4274">
            <w:pPr>
              <w:pStyle w:val="TAL"/>
              <w:rPr>
                <w:ins w:id="208" w:author="Ericsson User" w:date="2019-02-15T14:01:00Z"/>
                <w:lang w:eastAsia="ja-JP"/>
              </w:rPr>
            </w:pPr>
            <w:ins w:id="209" w:author="Ericsson User" w:date="2019-02-26T08:59:00Z">
              <w:r w:rsidRPr="001C3E22">
                <w:rPr>
                  <w:highlight w:val="yellow"/>
                  <w:lang w:eastAsia="ja-JP"/>
                </w:rPr>
                <w:t xml:space="preserve">MR-DC </w:t>
              </w:r>
            </w:ins>
            <w:ins w:id="210" w:author="Ericsson User" w:date="2019-02-15T14:01:00Z">
              <w:r w:rsidR="00BB4274" w:rsidRPr="001C3E22">
                <w:rPr>
                  <w:highlight w:val="yellow"/>
                  <w:lang w:eastAsia="ja-JP"/>
                </w:rPr>
                <w:t>Data Usage Report List</w:t>
              </w:r>
            </w:ins>
          </w:p>
          <w:p w:rsidR="00BB4274" w:rsidRPr="00BB4274" w:rsidRDefault="00BB4274" w:rsidP="00BB4274">
            <w:pPr>
              <w:pStyle w:val="TAL"/>
              <w:rPr>
                <w:ins w:id="211" w:author="Ericsson User" w:date="2019-02-15T13:59:00Z"/>
                <w:lang w:eastAsia="ja-JP"/>
              </w:rPr>
            </w:pPr>
            <w:ins w:id="212" w:author="Ericsson User" w:date="2019-02-15T14:01:00Z">
              <w:r w:rsidRPr="00BB4274">
                <w:rPr>
                  <w:lang w:eastAsia="ja-JP"/>
                </w:rPr>
                <w:t>9.3.</w:t>
              </w:r>
              <w:proofErr w:type="gramStart"/>
              <w:r w:rsidRPr="00BB4274">
                <w:rPr>
                  <w:lang w:eastAsia="ja-JP"/>
                </w:rPr>
                <w:t>1.y</w:t>
              </w:r>
            </w:ins>
            <w:proofErr w:type="gramEnd"/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13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14" w:author="Ericsson User" w:date="2019-02-15T13:5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15" w:author="Ericsson User" w:date="2019-02-15T13:59:00Z"/>
                <w:lang w:eastAsia="ja-JP"/>
              </w:rPr>
            </w:pPr>
          </w:p>
        </w:tc>
      </w:tr>
      <w:tr w:rsidR="00BB4274" w:rsidRPr="00BB4274" w:rsidTr="00410643">
        <w:trPr>
          <w:ins w:id="216" w:author="Ericsson User" w:date="2019-02-13T22:09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rPr>
                <w:ins w:id="217" w:author="Ericsson User" w:date="2019-02-13T22:09:00Z"/>
                <w:b/>
                <w:lang w:eastAsia="zh-CN"/>
              </w:rPr>
            </w:pPr>
            <w:ins w:id="218" w:author="Ericsson User" w:date="2019-02-13T22:29:00Z">
              <w:r w:rsidRPr="00BB4274">
                <w:rPr>
                  <w:b/>
                  <w:lang w:eastAsia="zh-CN"/>
                </w:rPr>
                <w:t>Data Usage</w:t>
              </w:r>
            </w:ins>
            <w:ins w:id="219" w:author="Ericsson User" w:date="2019-02-13T22:09:00Z">
              <w:r w:rsidRPr="00BB4274">
                <w:rPr>
                  <w:b/>
                  <w:lang w:eastAsia="zh-CN"/>
                </w:rPr>
                <w:t xml:space="preserve"> </w:t>
              </w:r>
            </w:ins>
            <w:ins w:id="220" w:author="Ericsson User" w:date="2019-02-15T14:03:00Z">
              <w:r w:rsidR="00A55468">
                <w:rPr>
                  <w:b/>
                  <w:lang w:eastAsia="zh-CN"/>
                </w:rPr>
                <w:t xml:space="preserve">per QoS Flow </w:t>
              </w:r>
            </w:ins>
            <w:ins w:id="221" w:author="Ericsson User" w:date="2019-02-13T22:14:00Z">
              <w:r w:rsidRPr="00BB4274">
                <w:rPr>
                  <w:b/>
                  <w:lang w:eastAsia="zh-CN"/>
                </w:rPr>
                <w:t>List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22" w:author="Ericsson User" w:date="2019-02-13T22:09:00Z"/>
                <w:rFonts w:eastAsia="Batang"/>
                <w:lang w:eastAsia="ja-JP"/>
              </w:rPr>
            </w:pPr>
            <w:ins w:id="223" w:author="Ericsson User" w:date="2019-02-13T22:19:00Z">
              <w:r w:rsidRPr="00BB427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24" w:author="Ericsson User" w:date="2019-02-13T22:0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25" w:author="Ericsson User" w:date="2019-02-13T22:09:00Z"/>
                <w:lang w:eastAsia="ja-JP"/>
              </w:rPr>
            </w:pPr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26" w:author="Ericsson User" w:date="2019-02-13T22:0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27" w:author="Ericsson User" w:date="2019-02-13T22:09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28" w:author="Ericsson User" w:date="2019-02-13T22:09:00Z"/>
                <w:lang w:eastAsia="ja-JP"/>
              </w:rPr>
            </w:pPr>
          </w:p>
        </w:tc>
      </w:tr>
      <w:tr w:rsidR="00BB4274" w:rsidRPr="00BB4274" w:rsidTr="00410643">
        <w:trPr>
          <w:ins w:id="229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179"/>
              <w:rPr>
                <w:ins w:id="230" w:author="Ericsson User" w:date="2019-02-01T09:36:00Z"/>
                <w:b/>
                <w:bCs/>
                <w:iCs/>
                <w:lang w:eastAsia="ja-JP"/>
              </w:rPr>
            </w:pPr>
            <w:ins w:id="231" w:author="Ericsson User" w:date="2019-02-13T22:17:00Z">
              <w:r w:rsidRPr="00BB4274">
                <w:rPr>
                  <w:b/>
                  <w:lang w:eastAsia="zh-CN"/>
                </w:rPr>
                <w:t>&gt;</w:t>
              </w:r>
            </w:ins>
            <w:ins w:id="232" w:author="Ericsson User" w:date="2019-02-15T14:05:00Z">
              <w:r w:rsidR="00A55468" w:rsidRPr="00BB4274">
                <w:rPr>
                  <w:b/>
                  <w:lang w:eastAsia="zh-CN"/>
                </w:rPr>
                <w:t xml:space="preserve">Data Usage </w:t>
              </w:r>
              <w:r w:rsidR="00A55468">
                <w:rPr>
                  <w:b/>
                  <w:lang w:eastAsia="zh-CN"/>
                </w:rPr>
                <w:t>per QoS Flow Item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33" w:author="Ericsson User" w:date="2019-02-01T09:36:00Z"/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A55468" w:rsidP="00BB4274">
            <w:pPr>
              <w:pStyle w:val="TAL"/>
              <w:rPr>
                <w:ins w:id="234" w:author="Ericsson User" w:date="2019-02-01T09:36:00Z"/>
                <w:i/>
                <w:szCs w:val="18"/>
                <w:lang w:eastAsia="ja-JP"/>
              </w:rPr>
            </w:pPr>
            <w:proofErr w:type="gramStart"/>
            <w:ins w:id="235" w:author="Ericsson User" w:date="2019-02-15T14:04:00Z">
              <w:r>
                <w:rPr>
                  <w:bCs/>
                  <w:i/>
                  <w:szCs w:val="18"/>
                  <w:lang w:eastAsia="ja-JP"/>
                </w:rPr>
                <w:t>1</w:t>
              </w:r>
            </w:ins>
            <w:ins w:id="236" w:author="Ericsson User" w:date="2019-02-01T09:36:00Z">
              <w:r w:rsidR="00BB4274" w:rsidRPr="00BB4274">
                <w:rPr>
                  <w:bCs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="00BB4274" w:rsidRPr="00BB4274">
                <w:rPr>
                  <w:bCs/>
                  <w:i/>
                  <w:szCs w:val="18"/>
                  <w:lang w:eastAsia="ja-JP"/>
                </w:rPr>
                <w:t>maxnoof</w:t>
              </w:r>
              <w:r w:rsidR="00BB4274" w:rsidRPr="00BB4274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="00BB4274" w:rsidRPr="00BB4274">
                <w:rPr>
                  <w:bCs/>
                  <w:i/>
                  <w:szCs w:val="18"/>
                  <w:lang w:eastAsia="ja-JP"/>
                </w:rPr>
                <w:t>s</w:t>
              </w:r>
              <w:proofErr w:type="spellEnd"/>
              <w:r w:rsidR="00BB4274" w:rsidRPr="00BB4274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37" w:author="Ericsson User" w:date="2019-02-01T09:36:00Z"/>
                <w:lang w:eastAsia="ja-JP"/>
              </w:rPr>
            </w:pPr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38" w:author="Ericsson User" w:date="2019-02-01T09:36:00Z"/>
                <w:lang w:eastAsia="ja-JP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39" w:author="Ericsson User" w:date="2019-02-01T09:36:00Z"/>
                <w:lang w:eastAsia="ja-JP"/>
              </w:rPr>
            </w:pPr>
            <w:ins w:id="240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41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42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43" w:author="Ericsson User" w:date="2019-02-01T09:36:00Z"/>
                <w:lang w:eastAsia="ja-JP"/>
              </w:rPr>
            </w:pPr>
            <w:ins w:id="244" w:author="Ericsson User" w:date="2019-02-01T09:36:00Z">
              <w:r w:rsidRPr="00BB4274">
                <w:rPr>
                  <w:rFonts w:eastAsia="Batang"/>
                  <w:lang w:eastAsia="ja-JP"/>
                </w:rPr>
                <w:t>&gt;</w:t>
              </w:r>
            </w:ins>
            <w:ins w:id="245" w:author="Ericsson User" w:date="2019-02-13T22:17:00Z">
              <w:r w:rsidRPr="00BB4274">
                <w:rPr>
                  <w:rFonts w:eastAsia="Batang"/>
                  <w:lang w:eastAsia="ja-JP"/>
                </w:rPr>
                <w:t>&gt;</w:t>
              </w:r>
            </w:ins>
            <w:ins w:id="246" w:author="Ericsson User" w:date="2019-02-01T09:36:00Z">
              <w:r w:rsidRPr="00BB4274">
                <w:rPr>
                  <w:rFonts w:hint="eastAsia"/>
                  <w:lang w:eastAsia="zh-CN"/>
                </w:rPr>
                <w:t>QoS Flow</w:t>
              </w:r>
              <w:r w:rsidRPr="00BB4274">
                <w:rPr>
                  <w:rFonts w:eastAsia="Batang"/>
                  <w:lang w:eastAsia="ja-JP"/>
                </w:rPr>
                <w:t xml:space="preserve"> </w:t>
              </w:r>
              <w:r w:rsidRPr="00BB4274">
                <w:rPr>
                  <w:lang w:eastAsia="ja-JP"/>
                </w:rPr>
                <w:t>Indicator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47" w:author="Ericsson User" w:date="2019-02-01T09:36:00Z"/>
                <w:lang w:eastAsia="ja-JP"/>
              </w:rPr>
            </w:pPr>
            <w:ins w:id="248" w:author="Ericsson User" w:date="2019-02-01T09:36:00Z">
              <w:r w:rsidRPr="00BB4274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49" w:author="Ericsson User" w:date="2019-02-01T09:36:00Z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50" w:author="Ericsson User" w:date="2019-02-01T09:36:00Z"/>
                <w:lang w:eastAsia="ja-JP"/>
              </w:rPr>
            </w:pPr>
            <w:ins w:id="251" w:author="Ericsson User" w:date="2019-02-01T09:36:00Z">
              <w:r w:rsidRPr="00BB4274">
                <w:rPr>
                  <w:lang w:eastAsia="ja-JP"/>
                </w:rPr>
                <w:t>9.3.1.24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52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53" w:author="Ericsson User" w:date="2019-02-01T09:36:00Z"/>
                <w:lang w:eastAsia="ja-JP"/>
              </w:rPr>
            </w:pPr>
            <w:ins w:id="254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55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56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57" w:author="Ericsson User" w:date="2019-02-01T09:36:00Z"/>
                <w:lang w:eastAsia="zh-CN"/>
              </w:rPr>
            </w:pPr>
            <w:ins w:id="258" w:author="Ericsson User" w:date="2019-02-01T09:36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59" w:author="Ericsson User" w:date="2019-02-13T22:17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60" w:author="Ericsson User" w:date="2019-02-01T09:36:00Z">
              <w:r w:rsidRPr="00BB4274">
                <w:rPr>
                  <w:rFonts w:cs="Arial"/>
                  <w:lang w:eastAsia="zh-CN"/>
                </w:rPr>
                <w:t>Secondary RAT Type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61" w:author="Ericsson User" w:date="2019-02-01T09:36:00Z"/>
                <w:lang w:eastAsia="zh-CN"/>
              </w:rPr>
            </w:pPr>
            <w:ins w:id="262" w:author="Ericsson User" w:date="2019-02-01T09:36:00Z">
              <w:r w:rsidRPr="00BB4274"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63" w:author="Ericsson User" w:date="2019-02-01T09:36:00Z"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BB4274" w:rsidP="00BB4274">
            <w:pPr>
              <w:pStyle w:val="TAL"/>
              <w:rPr>
                <w:ins w:id="264" w:author="Ericsson User" w:date="2019-02-01T09:36:00Z"/>
                <w:lang w:eastAsia="ja-JP"/>
              </w:rPr>
            </w:pPr>
            <w:ins w:id="265" w:author="Ericsson User" w:date="2019-02-01T09:36:00Z">
              <w:r w:rsidRPr="00BB4274">
                <w:rPr>
                  <w:snapToGrid w:val="0"/>
                  <w:lang w:eastAsia="ja-JP"/>
                </w:rPr>
                <w:t>ENUMERATED (</w:t>
              </w:r>
              <w:proofErr w:type="spellStart"/>
              <w:r w:rsidRPr="00BB4274">
                <w:rPr>
                  <w:bCs/>
                  <w:lang w:eastAsia="ja-JP"/>
                </w:rPr>
                <w:t>nR</w:t>
              </w:r>
              <w:proofErr w:type="spellEnd"/>
              <w:r w:rsidRPr="00BB4274">
                <w:rPr>
                  <w:bCs/>
                  <w:lang w:eastAsia="ja-JP"/>
                </w:rPr>
                <w:t>, e-UTRA…</w:t>
              </w:r>
              <w:r w:rsidRPr="00BB4274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66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67" w:author="Ericsson User" w:date="2019-02-01T09:36:00Z"/>
                <w:lang w:eastAsia="ja-JP"/>
              </w:rPr>
            </w:pPr>
            <w:ins w:id="268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69" w:author="Ericsson User" w:date="2019-02-01T09:36:00Z"/>
                <w:lang w:eastAsia="ja-JP"/>
              </w:rPr>
            </w:pPr>
          </w:p>
        </w:tc>
      </w:tr>
      <w:tr w:rsidR="00BB4274" w:rsidRPr="00BB4274" w:rsidTr="00410643">
        <w:trPr>
          <w:ins w:id="270" w:author="Ericsson User" w:date="2019-02-01T09:36:00Z"/>
        </w:trPr>
        <w:tc>
          <w:tcPr>
            <w:tcW w:w="2160" w:type="dxa"/>
          </w:tcPr>
          <w:p w:rsidR="00BB4274" w:rsidRPr="00BB4274" w:rsidRDefault="00BB4274" w:rsidP="00A55468">
            <w:pPr>
              <w:pStyle w:val="TAL"/>
              <w:ind w:left="321"/>
              <w:rPr>
                <w:ins w:id="271" w:author="Ericsson User" w:date="2019-02-01T09:36:00Z"/>
                <w:rFonts w:eastAsia="Batang"/>
                <w:lang w:eastAsia="ja-JP"/>
              </w:rPr>
            </w:pPr>
            <w:ins w:id="272" w:author="Ericsson User" w:date="2019-02-01T09:36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73" w:author="Ericsson User" w:date="2019-02-13T22:17:00Z">
              <w:r w:rsidRPr="00BB4274">
                <w:rPr>
                  <w:rFonts w:cs="Arial"/>
                  <w:lang w:eastAsia="zh-CN"/>
                </w:rPr>
                <w:t>&gt;</w:t>
              </w:r>
            </w:ins>
            <w:ins w:id="274" w:author="Ericsson User" w:date="2019-02-15T14:06:00Z">
              <w:r w:rsidR="00A55468">
                <w:rPr>
                  <w:rFonts w:cs="Arial"/>
                  <w:lang w:val="en-US" w:eastAsia="ja-JP"/>
                </w:rPr>
                <w:t>QoS Flow Timed Report List</w:t>
              </w:r>
            </w:ins>
          </w:p>
        </w:tc>
        <w:tc>
          <w:tcPr>
            <w:tcW w:w="1080" w:type="dxa"/>
          </w:tcPr>
          <w:p w:rsidR="00BB4274" w:rsidRPr="00BB4274" w:rsidRDefault="00A55468" w:rsidP="00BB4274">
            <w:pPr>
              <w:pStyle w:val="TAL"/>
              <w:rPr>
                <w:ins w:id="275" w:author="Ericsson User" w:date="2019-02-01T09:36:00Z"/>
                <w:lang w:eastAsia="zh-CN"/>
              </w:rPr>
            </w:pPr>
            <w:ins w:id="276" w:author="Ericsson User" w:date="2019-02-15T14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L"/>
              <w:rPr>
                <w:ins w:id="277" w:author="Ericsson User" w:date="2019-02-01T09:36:00Z"/>
                <w:i/>
                <w:lang w:eastAsia="ja-JP"/>
              </w:rPr>
            </w:pPr>
          </w:p>
        </w:tc>
        <w:tc>
          <w:tcPr>
            <w:tcW w:w="1512" w:type="dxa"/>
          </w:tcPr>
          <w:p w:rsidR="00BB4274" w:rsidRPr="00BB4274" w:rsidRDefault="001C3E22" w:rsidP="00BB4274">
            <w:pPr>
              <w:pStyle w:val="TAL"/>
              <w:rPr>
                <w:ins w:id="278" w:author="Ericsson User" w:date="2019-02-13T22:18:00Z"/>
                <w:lang w:eastAsia="ja-JP"/>
              </w:rPr>
            </w:pPr>
            <w:ins w:id="279" w:author="Ericsson User" w:date="2019-02-26T08:59:00Z">
              <w:r w:rsidRPr="001C3E22">
                <w:rPr>
                  <w:highlight w:val="yellow"/>
                  <w:lang w:eastAsia="ja-JP"/>
                </w:rPr>
                <w:t xml:space="preserve">MR-DC </w:t>
              </w:r>
            </w:ins>
            <w:ins w:id="280" w:author="Ericsson User" w:date="2019-02-13T22:18:00Z">
              <w:r w:rsidR="00BB4274" w:rsidRPr="001C3E22">
                <w:rPr>
                  <w:highlight w:val="yellow"/>
                  <w:lang w:eastAsia="ja-JP"/>
                </w:rPr>
                <w:t>Data Usage Report List</w:t>
              </w:r>
            </w:ins>
          </w:p>
          <w:p w:rsidR="00BB4274" w:rsidRPr="00BB4274" w:rsidRDefault="00BB4274" w:rsidP="00BB4274">
            <w:pPr>
              <w:pStyle w:val="TAL"/>
              <w:rPr>
                <w:ins w:id="281" w:author="Ericsson User" w:date="2019-02-01T09:36:00Z"/>
                <w:lang w:eastAsia="ja-JP"/>
              </w:rPr>
            </w:pPr>
            <w:ins w:id="282" w:author="Ericsson User" w:date="2019-02-13T22:18:00Z">
              <w:r w:rsidRPr="00BB4274">
                <w:rPr>
                  <w:lang w:eastAsia="ja-JP"/>
                </w:rPr>
                <w:t>9.3.</w:t>
              </w:r>
              <w:proofErr w:type="gramStart"/>
              <w:r w:rsidRPr="00BB4274">
                <w:rPr>
                  <w:lang w:eastAsia="ja-JP"/>
                </w:rPr>
                <w:t>1.y</w:t>
              </w:r>
            </w:ins>
            <w:proofErr w:type="gramEnd"/>
          </w:p>
        </w:tc>
        <w:tc>
          <w:tcPr>
            <w:tcW w:w="1728" w:type="dxa"/>
          </w:tcPr>
          <w:p w:rsidR="00BB4274" w:rsidRPr="00BB4274" w:rsidRDefault="00BB4274" w:rsidP="00BB4274">
            <w:pPr>
              <w:pStyle w:val="TAL"/>
              <w:rPr>
                <w:ins w:id="283" w:author="Ericsson User" w:date="2019-02-01T09:36:00Z"/>
                <w:lang w:eastAsia="zh-CN"/>
              </w:rPr>
            </w:pPr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84" w:author="Ericsson User" w:date="2019-02-01T09:36:00Z"/>
                <w:lang w:eastAsia="ja-JP"/>
              </w:rPr>
            </w:pPr>
            <w:ins w:id="285" w:author="Ericsson User" w:date="2019-02-01T09:36:00Z">
              <w:r w:rsidRPr="00BB427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B4274" w:rsidRPr="00BB4274" w:rsidRDefault="00BB4274" w:rsidP="00BB4274">
            <w:pPr>
              <w:pStyle w:val="TAC"/>
              <w:rPr>
                <w:ins w:id="286" w:author="Ericsson User" w:date="2019-02-01T09:36:00Z"/>
                <w:lang w:eastAsia="ja-JP"/>
              </w:rPr>
            </w:pPr>
          </w:p>
        </w:tc>
      </w:tr>
    </w:tbl>
    <w:p w:rsidR="00300495" w:rsidRPr="00BB4274" w:rsidRDefault="00300495" w:rsidP="00300495">
      <w:pPr>
        <w:rPr>
          <w:ins w:id="287" w:author="Ericsson User" w:date="2019-02-01T09:36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00495" w:rsidRPr="00BB4274" w:rsidTr="00410643">
        <w:trPr>
          <w:ins w:id="288" w:author="Ericsson User" w:date="2019-02-01T09:36:00Z"/>
        </w:trPr>
        <w:tc>
          <w:tcPr>
            <w:tcW w:w="3528" w:type="dxa"/>
          </w:tcPr>
          <w:p w:rsidR="00300495" w:rsidRPr="00BB4274" w:rsidRDefault="00300495" w:rsidP="00410643">
            <w:pPr>
              <w:pStyle w:val="TAH"/>
              <w:rPr>
                <w:ins w:id="289" w:author="Ericsson User" w:date="2019-02-01T09:36:00Z"/>
                <w:rFonts w:cs="Arial"/>
                <w:lang w:eastAsia="ja-JP"/>
              </w:rPr>
            </w:pPr>
            <w:ins w:id="290" w:author="Ericsson User" w:date="2019-02-01T09:36:00Z">
              <w:r w:rsidRPr="00BB427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00495" w:rsidRPr="00BB4274" w:rsidRDefault="00300495" w:rsidP="00410643">
            <w:pPr>
              <w:pStyle w:val="TAH"/>
              <w:rPr>
                <w:ins w:id="291" w:author="Ericsson User" w:date="2019-02-01T09:36:00Z"/>
                <w:rFonts w:cs="Arial"/>
                <w:lang w:eastAsia="ja-JP"/>
              </w:rPr>
            </w:pPr>
            <w:ins w:id="292" w:author="Ericsson User" w:date="2019-02-01T09:36:00Z">
              <w:r w:rsidRPr="00BB427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00495" w:rsidRPr="00BB4274" w:rsidTr="00410643">
        <w:trPr>
          <w:ins w:id="293" w:author="Ericsson User" w:date="2019-02-01T09:36:00Z"/>
        </w:trPr>
        <w:tc>
          <w:tcPr>
            <w:tcW w:w="3528" w:type="dxa"/>
          </w:tcPr>
          <w:p w:rsidR="00300495" w:rsidRPr="00BB4274" w:rsidRDefault="00300495" w:rsidP="00410643">
            <w:pPr>
              <w:pStyle w:val="TAL"/>
              <w:rPr>
                <w:ins w:id="294" w:author="Ericsson User" w:date="2019-02-01T09:36:00Z"/>
                <w:lang w:eastAsia="ja-JP"/>
              </w:rPr>
            </w:pPr>
            <w:proofErr w:type="spellStart"/>
            <w:ins w:id="295" w:author="Ericsson User" w:date="2019-02-01T09:36:00Z">
              <w:r w:rsidRPr="00BB4274">
                <w:rPr>
                  <w:lang w:eastAsia="ja-JP"/>
                </w:rPr>
                <w:t>maxnoof</w:t>
              </w:r>
              <w:r w:rsidRPr="00BB4274"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192" w:type="dxa"/>
          </w:tcPr>
          <w:p w:rsidR="00300495" w:rsidRPr="00BB4274" w:rsidRDefault="00300495" w:rsidP="00410643">
            <w:pPr>
              <w:pStyle w:val="TAL"/>
              <w:rPr>
                <w:ins w:id="296" w:author="Ericsson User" w:date="2019-02-01T09:36:00Z"/>
                <w:lang w:eastAsia="ja-JP"/>
              </w:rPr>
            </w:pPr>
            <w:ins w:id="297" w:author="Ericsson User" w:date="2019-02-01T09:36:00Z">
              <w:r w:rsidRPr="00BB4274">
                <w:rPr>
                  <w:lang w:eastAsia="ja-JP"/>
                </w:rPr>
                <w:t xml:space="preserve">Maximum no. of </w:t>
              </w:r>
              <w:r w:rsidRPr="00BB4274">
                <w:rPr>
                  <w:rFonts w:hint="eastAsia"/>
                  <w:lang w:eastAsia="zh-CN"/>
                </w:rPr>
                <w:t>QoS flow</w:t>
              </w:r>
              <w:r w:rsidRPr="00BB4274">
                <w:rPr>
                  <w:lang w:eastAsia="zh-CN"/>
                </w:rPr>
                <w:t>s</w:t>
              </w:r>
              <w:r w:rsidRPr="00BB4274">
                <w:rPr>
                  <w:lang w:eastAsia="ja-JP"/>
                </w:rPr>
                <w:t xml:space="preserve"> allowed </w:t>
              </w:r>
              <w:r w:rsidRPr="00BB4274">
                <w:rPr>
                  <w:rFonts w:hint="eastAsia"/>
                  <w:lang w:eastAsia="zh-CN"/>
                </w:rPr>
                <w:t xml:space="preserve">within </w:t>
              </w:r>
              <w:r w:rsidRPr="00BB4274">
                <w:rPr>
                  <w:lang w:eastAsia="ja-JP"/>
                </w:rPr>
                <w:t xml:space="preserve">one </w:t>
              </w:r>
              <w:r w:rsidRPr="00BB4274">
                <w:rPr>
                  <w:rFonts w:hint="eastAsia"/>
                  <w:lang w:eastAsia="zh-CN"/>
                </w:rPr>
                <w:t>PDU session</w:t>
              </w:r>
              <w:r w:rsidRPr="00BB4274">
                <w:rPr>
                  <w:lang w:eastAsia="ja-JP"/>
                </w:rPr>
                <w:t>. Value is 64.</w:t>
              </w:r>
            </w:ins>
          </w:p>
        </w:tc>
      </w:tr>
    </w:tbl>
    <w:p w:rsidR="00300495" w:rsidRPr="00BB4274" w:rsidRDefault="00300495" w:rsidP="00300495">
      <w:pPr>
        <w:rPr>
          <w:ins w:id="298" w:author="Ericsson User" w:date="2019-02-01T09:36:00Z"/>
          <w:lang w:eastAsia="zh-CN"/>
        </w:rPr>
      </w:pPr>
    </w:p>
    <w:p w:rsidR="00086C7E" w:rsidRPr="00BB4274" w:rsidRDefault="00086C7E" w:rsidP="00086C7E">
      <w:pPr>
        <w:pStyle w:val="FirstChange"/>
      </w:pPr>
      <w:r w:rsidRPr="00BB4274">
        <w:t xml:space="preserve">&lt;&lt;&lt;&lt;&lt;&lt;&lt;&lt;&lt;&lt;&lt;&lt;&lt;&lt;&lt;&lt;&lt;&lt;&lt;&lt; End of </w:t>
      </w:r>
      <w:r w:rsidR="00B82C9B" w:rsidRPr="00BB4274">
        <w:t>4</w:t>
      </w:r>
      <w:r w:rsidR="00B82C9B" w:rsidRPr="00BB4274">
        <w:rPr>
          <w:vertAlign w:val="superscript"/>
        </w:rPr>
        <w:t>th</w:t>
      </w:r>
      <w:r w:rsidR="00B82C9B" w:rsidRPr="00BB4274">
        <w:t xml:space="preserve"> </w:t>
      </w:r>
      <w:r w:rsidRPr="00BB4274">
        <w:t>Change &gt;&gt;&gt;&gt;&gt;&gt;&gt;&gt;&gt;&gt;&gt;&gt;&gt;&gt;&gt;&gt;&gt;&gt;&gt;&gt;</w:t>
      </w:r>
    </w:p>
    <w:p w:rsidR="00086C7E" w:rsidRPr="00BB4274" w:rsidRDefault="00086C7E" w:rsidP="00086C7E">
      <w:pPr>
        <w:pStyle w:val="FirstChange"/>
        <w:rPr>
          <w:b/>
          <w:color w:val="auto"/>
        </w:rPr>
      </w:pPr>
      <w:r w:rsidRPr="00BB4274">
        <w:rPr>
          <w:b/>
          <w:color w:val="auto"/>
        </w:rPr>
        <w:t>-- TEXT OMITTED –</w:t>
      </w:r>
    </w:p>
    <w:p w:rsidR="00300495" w:rsidRPr="00BB4274" w:rsidRDefault="00086C7E" w:rsidP="00086C7E">
      <w:pPr>
        <w:pStyle w:val="FirstChange"/>
        <w:rPr>
          <w:ins w:id="299" w:author="Ericsson User" w:date="2019-02-13T22:15:00Z"/>
        </w:rPr>
      </w:pPr>
      <w:r w:rsidRPr="00BB4274">
        <w:t xml:space="preserve">&lt;&lt;&lt;&lt;&lt;&lt;&lt;&lt;&lt;&lt;&lt;&lt;&lt;&lt;&lt;&lt;&lt;&lt;&lt;&lt; </w:t>
      </w:r>
      <w:r w:rsidR="00B82C9B" w:rsidRPr="00BB4274">
        <w:t>5</w:t>
      </w:r>
      <w:r w:rsidR="00B82C9B" w:rsidRPr="00BB4274">
        <w:rPr>
          <w:vertAlign w:val="superscript"/>
        </w:rPr>
        <w:t>th</w:t>
      </w:r>
      <w:r w:rsidR="00B82C9B" w:rsidRPr="00BB4274">
        <w:t xml:space="preserve"> </w:t>
      </w:r>
      <w:r w:rsidRPr="00BB4274">
        <w:t>Change &gt;&gt;&gt;&gt;&gt;&gt;&gt;&gt;&gt;&gt;&gt;&gt;&gt;&gt;&gt;&gt;&gt;&gt;&gt;&gt;</w:t>
      </w:r>
    </w:p>
    <w:p w:rsidR="005953F5" w:rsidRPr="00BB4274" w:rsidRDefault="005953F5" w:rsidP="005953F5">
      <w:pPr>
        <w:pStyle w:val="Heading4"/>
        <w:rPr>
          <w:ins w:id="300" w:author="Ericsson User" w:date="2019-02-13T22:16:00Z"/>
          <w:lang w:val="fr-FR"/>
        </w:rPr>
      </w:pPr>
      <w:ins w:id="301" w:author="Ericsson User" w:date="2019-02-13T22:16:00Z">
        <w:r w:rsidRPr="00BB4274">
          <w:rPr>
            <w:lang w:val="fr-FR"/>
          </w:rPr>
          <w:t>9.3.</w:t>
        </w:r>
        <w:proofErr w:type="gramStart"/>
        <w:r w:rsidRPr="00BB4274">
          <w:rPr>
            <w:lang w:val="fr-FR"/>
          </w:rPr>
          <w:t>1.y</w:t>
        </w:r>
        <w:proofErr w:type="gramEnd"/>
        <w:r w:rsidRPr="00BB4274">
          <w:rPr>
            <w:lang w:val="fr-FR"/>
          </w:rPr>
          <w:tab/>
        </w:r>
      </w:ins>
      <w:ins w:id="302" w:author="Ericsson User" w:date="2019-02-25T23:35:00Z">
        <w:r w:rsidR="001F42EC" w:rsidRPr="001F42EC">
          <w:rPr>
            <w:bCs/>
            <w:highlight w:val="yellow"/>
            <w:lang w:eastAsia="ja-JP"/>
          </w:rPr>
          <w:t>MR-DC</w:t>
        </w:r>
        <w:r w:rsidR="001F42EC">
          <w:rPr>
            <w:bCs/>
            <w:lang w:eastAsia="ja-JP"/>
          </w:rPr>
          <w:t xml:space="preserve"> </w:t>
        </w:r>
      </w:ins>
      <w:ins w:id="303" w:author="Ericsson User" w:date="2019-02-13T22:18:00Z">
        <w:r w:rsidR="0004365D" w:rsidRPr="00BB4274">
          <w:rPr>
            <w:bCs/>
            <w:lang w:eastAsia="ja-JP"/>
          </w:rPr>
          <w:t>Data Usage Report</w:t>
        </w:r>
      </w:ins>
      <w:ins w:id="304" w:author="Ericsson User" w:date="2019-02-13T22:16:00Z">
        <w:r w:rsidRPr="00BB4274">
          <w:rPr>
            <w:bCs/>
            <w:lang w:eastAsia="ja-JP"/>
          </w:rPr>
          <w:t xml:space="preserve"> List</w:t>
        </w:r>
      </w:ins>
    </w:p>
    <w:p w:rsidR="005953F5" w:rsidRPr="00BB4274" w:rsidRDefault="0004365D" w:rsidP="005953F5">
      <w:pPr>
        <w:rPr>
          <w:ins w:id="305" w:author="Ericsson User" w:date="2019-02-13T22:16:00Z"/>
          <w:lang w:eastAsia="zh-CN"/>
        </w:rPr>
      </w:pPr>
      <w:ins w:id="306" w:author="Ericsson User" w:date="2019-02-13T22:24:00Z">
        <w:r w:rsidRPr="00BB4274">
          <w:rPr>
            <w:lang w:eastAsia="en-GB"/>
          </w:rPr>
          <w:t xml:space="preserve">This IE provides </w:t>
        </w:r>
        <w:r w:rsidRPr="00BB4274">
          <w:rPr>
            <w:lang w:eastAsia="zh-CN"/>
          </w:rPr>
          <w:t xml:space="preserve">information on the </w:t>
        </w:r>
        <w:r w:rsidRPr="00BB4274">
          <w:t>data usage</w:t>
        </w:r>
      </w:ins>
      <w:ins w:id="307" w:author="Ericsson User" w:date="2019-02-13T22:16:00Z">
        <w:r w:rsidR="005953F5" w:rsidRPr="00BB4274">
          <w:t>.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A55468" w:rsidRPr="00BB4274" w:rsidTr="00A55468">
        <w:trPr>
          <w:ins w:id="308" w:author="Ericsson User" w:date="2019-02-13T21:47:00Z"/>
        </w:trPr>
        <w:tc>
          <w:tcPr>
            <w:tcW w:w="2160" w:type="dxa"/>
          </w:tcPr>
          <w:p w:rsidR="00A55468" w:rsidRPr="00BB4274" w:rsidRDefault="003119B1" w:rsidP="0004365D">
            <w:pPr>
              <w:pStyle w:val="TAL"/>
              <w:rPr>
                <w:ins w:id="309" w:author="Ericsson User" w:date="2019-02-13T21:47:00Z"/>
                <w:rFonts w:eastAsia="Batang"/>
                <w:b/>
                <w:lang w:eastAsia="ja-JP"/>
              </w:rPr>
            </w:pPr>
            <w:ins w:id="310" w:author="Ericsson User" w:date="2019-02-26T08:57:00Z">
              <w:r w:rsidRPr="003119B1">
                <w:rPr>
                  <w:rFonts w:cs="Arial"/>
                  <w:b/>
                  <w:iCs/>
                  <w:highlight w:val="yellow"/>
                  <w:lang w:eastAsia="ja-JP"/>
                </w:rPr>
                <w:lastRenderedPageBreak/>
                <w:t xml:space="preserve">MR-DC </w:t>
              </w:r>
            </w:ins>
            <w:ins w:id="311" w:author="Ericsson User" w:date="2019-02-13T22:22:00Z">
              <w:r w:rsidR="00A55468" w:rsidRPr="003119B1">
                <w:rPr>
                  <w:rFonts w:cs="Arial"/>
                  <w:b/>
                  <w:iCs/>
                  <w:highlight w:val="yellow"/>
                  <w:lang w:eastAsia="ja-JP"/>
                </w:rPr>
                <w:t xml:space="preserve">Data Usage Report </w:t>
              </w:r>
            </w:ins>
            <w:ins w:id="312" w:author="Ericsson User" w:date="2019-02-13T21:47:00Z">
              <w:r w:rsidR="00A55468" w:rsidRPr="003119B1">
                <w:rPr>
                  <w:rFonts w:cs="Arial"/>
                  <w:b/>
                  <w:iCs/>
                  <w:highlight w:val="yellow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13" w:author="Ericsson User" w:date="2019-02-13T21:47:00Z"/>
                <w:lang w:eastAsia="zh-CN"/>
              </w:rPr>
            </w:pPr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14" w:author="Ericsson User" w:date="2019-02-13T21:47:00Z"/>
                <w:i/>
                <w:lang w:eastAsia="ja-JP"/>
              </w:rPr>
            </w:pPr>
            <w:ins w:id="315" w:author="Ericsson User" w:date="2019-02-13T21:47:00Z">
              <w:r w:rsidRPr="00BB4274">
                <w:rPr>
                  <w:i/>
                </w:rPr>
                <w:t>1.. &lt;</w:t>
              </w:r>
              <w:proofErr w:type="spellStart"/>
              <w:r w:rsidRPr="00BB4274">
                <w:rPr>
                  <w:i/>
                </w:rPr>
                <w:t>maxnooftimeperiods</w:t>
              </w:r>
              <w:proofErr w:type="spellEnd"/>
              <w:r w:rsidRPr="00BB4274">
                <w:rPr>
                  <w:i/>
                </w:rPr>
                <w:t>&gt;</w:t>
              </w:r>
            </w:ins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16" w:author="Ericsson User" w:date="2019-02-13T21:47:00Z"/>
                <w:lang w:eastAsia="ja-JP"/>
              </w:rPr>
            </w:pPr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17" w:author="Ericsson User" w:date="2019-02-13T21:47:00Z"/>
                <w:lang w:eastAsia="zh-CN"/>
              </w:rPr>
            </w:pPr>
          </w:p>
        </w:tc>
      </w:tr>
      <w:tr w:rsidR="00A55468" w:rsidRPr="00BB4274" w:rsidTr="00A55468">
        <w:trPr>
          <w:ins w:id="318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19" w:author="Ericsson User" w:date="2019-02-13T21:47:00Z"/>
                <w:rFonts w:eastAsia="Batang"/>
                <w:lang w:eastAsia="ja-JP"/>
              </w:rPr>
            </w:pPr>
            <w:ins w:id="320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&gt;Start timestamp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21" w:author="Ericsson User" w:date="2019-02-13T21:47:00Z"/>
                <w:lang w:eastAsia="zh-CN"/>
              </w:rPr>
            </w:pPr>
            <w:ins w:id="322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23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24" w:author="Ericsson User" w:date="2019-02-13T21:47:00Z"/>
                <w:lang w:eastAsia="ja-JP"/>
              </w:rPr>
            </w:pPr>
            <w:ins w:id="325" w:author="Ericsson User" w:date="2019-02-13T21:47:00Z">
              <w:r w:rsidRPr="00BB4274">
                <w:rPr>
                  <w:snapToGrid w:val="0"/>
                </w:rPr>
                <w:t>OCTET STRING (</w:t>
              </w:r>
              <w:proofErr w:type="gramStart"/>
              <w:r w:rsidRPr="00BB4274">
                <w:rPr>
                  <w:snapToGrid w:val="0"/>
                </w:rPr>
                <w:t>SIZE(</w:t>
              </w:r>
              <w:proofErr w:type="gramEnd"/>
              <w:r w:rsidRPr="00BB4274">
                <w:rPr>
                  <w:snapToGrid w:val="0"/>
                </w:rPr>
                <w:t>4))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26" w:author="Ericsson User" w:date="2019-02-13T21:47:00Z"/>
                <w:lang w:eastAsia="zh-CN"/>
              </w:rPr>
            </w:pPr>
            <w:ins w:id="327" w:author="Ericsson User" w:date="2019-02-13T21:47:00Z">
              <w:r w:rsidRPr="00BB4274">
                <w:rPr>
                  <w:snapToGrid w:val="0"/>
                </w:rPr>
                <w:t xml:space="preserve">UTC time encoded in the same format as the first four octets of the 64-bit timestamp format as defined in section 6 of IETF RFC 5905 [14]. It indicates the start time </w:t>
              </w:r>
              <w:r w:rsidRPr="00BB4274">
                <w:rPr>
                  <w:rFonts w:cs="Arial"/>
                  <w:snapToGrid w:val="0"/>
                </w:rPr>
                <w:t xml:space="preserve">of the collecting period of the included </w:t>
              </w:r>
              <w:r w:rsidRPr="00BB4274">
                <w:rPr>
                  <w:rFonts w:cs="Arial"/>
                  <w:i/>
                  <w:snapToGrid w:val="0"/>
                </w:rPr>
                <w:t>Usage Count UL</w:t>
              </w:r>
              <w:r w:rsidRPr="00BB4274">
                <w:rPr>
                  <w:rFonts w:cs="Arial"/>
                  <w:snapToGrid w:val="0"/>
                </w:rPr>
                <w:t xml:space="preserve"> IE and </w:t>
              </w:r>
              <w:r w:rsidRPr="00BB4274">
                <w:rPr>
                  <w:rFonts w:cs="Arial"/>
                  <w:i/>
                  <w:snapToGrid w:val="0"/>
                </w:rPr>
                <w:t>Usage Count DL</w:t>
              </w:r>
              <w:r w:rsidRPr="00BB4274">
                <w:rPr>
                  <w:rFonts w:cs="Arial"/>
                  <w:snapToGrid w:val="0"/>
                </w:rPr>
                <w:t xml:space="preserve"> IE</w:t>
              </w:r>
              <w:r w:rsidRPr="00BB4274">
                <w:rPr>
                  <w:snapToGrid w:val="0"/>
                </w:rPr>
                <w:t>.</w:t>
              </w:r>
            </w:ins>
          </w:p>
        </w:tc>
      </w:tr>
      <w:tr w:rsidR="00A55468" w:rsidRPr="00BB4274" w:rsidTr="00A55468">
        <w:trPr>
          <w:ins w:id="328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29" w:author="Ericsson User" w:date="2019-02-13T21:47:00Z"/>
                <w:rFonts w:eastAsia="Batang"/>
                <w:lang w:eastAsia="ja-JP"/>
              </w:rPr>
            </w:pPr>
            <w:ins w:id="330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&gt;End timestamp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31" w:author="Ericsson User" w:date="2019-02-13T21:47:00Z"/>
                <w:lang w:eastAsia="zh-CN"/>
              </w:rPr>
            </w:pPr>
            <w:ins w:id="332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33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34" w:author="Ericsson User" w:date="2019-02-13T21:47:00Z"/>
                <w:lang w:eastAsia="ja-JP"/>
              </w:rPr>
            </w:pPr>
            <w:ins w:id="335" w:author="Ericsson User" w:date="2019-02-13T21:47:00Z">
              <w:r w:rsidRPr="00BB4274">
                <w:rPr>
                  <w:snapToGrid w:val="0"/>
                </w:rPr>
                <w:t>OCTET STRING (</w:t>
              </w:r>
              <w:proofErr w:type="gramStart"/>
              <w:r w:rsidRPr="00BB4274">
                <w:rPr>
                  <w:snapToGrid w:val="0"/>
                </w:rPr>
                <w:t>SIZE(</w:t>
              </w:r>
              <w:proofErr w:type="gramEnd"/>
              <w:r w:rsidRPr="00BB4274">
                <w:rPr>
                  <w:snapToGrid w:val="0"/>
                </w:rPr>
                <w:t>4))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36" w:author="Ericsson User" w:date="2019-02-13T21:47:00Z"/>
                <w:lang w:eastAsia="zh-CN"/>
              </w:rPr>
            </w:pPr>
            <w:ins w:id="337" w:author="Ericsson User" w:date="2019-02-13T21:47:00Z">
              <w:r w:rsidRPr="00BB4274">
                <w:rPr>
                  <w:snapToGrid w:val="0"/>
                </w:rPr>
                <w:t xml:space="preserve">UTC time encoded in the same format as the first four octets of the 64-bit timestamp format as defined in section 6 of IETF RFC 5905 [14]. It indicates the end time </w:t>
              </w:r>
              <w:r w:rsidRPr="00BB4274">
                <w:rPr>
                  <w:rFonts w:cs="Arial"/>
                  <w:snapToGrid w:val="0"/>
                </w:rPr>
                <w:t xml:space="preserve">of the collecting period of the included </w:t>
              </w:r>
              <w:r w:rsidRPr="00BB4274">
                <w:rPr>
                  <w:rFonts w:cs="Arial"/>
                  <w:i/>
                  <w:snapToGrid w:val="0"/>
                </w:rPr>
                <w:t>Usage Count UL</w:t>
              </w:r>
              <w:r w:rsidRPr="00BB4274">
                <w:rPr>
                  <w:rFonts w:cs="Arial"/>
                  <w:snapToGrid w:val="0"/>
                </w:rPr>
                <w:t xml:space="preserve"> IE and </w:t>
              </w:r>
              <w:r w:rsidRPr="00BB4274">
                <w:rPr>
                  <w:rFonts w:cs="Arial"/>
                  <w:i/>
                  <w:snapToGrid w:val="0"/>
                </w:rPr>
                <w:t>Usage Count DL</w:t>
              </w:r>
              <w:r w:rsidRPr="00BB4274">
                <w:rPr>
                  <w:rFonts w:cs="Arial"/>
                  <w:snapToGrid w:val="0"/>
                </w:rPr>
                <w:t xml:space="preserve"> IE</w:t>
              </w:r>
              <w:r w:rsidRPr="00BB4274">
                <w:rPr>
                  <w:snapToGrid w:val="0"/>
                </w:rPr>
                <w:t>.</w:t>
              </w:r>
            </w:ins>
          </w:p>
        </w:tc>
      </w:tr>
      <w:tr w:rsidR="00A55468" w:rsidRPr="00BB4274" w:rsidTr="00A55468">
        <w:trPr>
          <w:ins w:id="338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39" w:author="Ericsson User" w:date="2019-02-13T21:47:00Z"/>
                <w:rFonts w:eastAsia="Batang"/>
                <w:lang w:eastAsia="ja-JP"/>
              </w:rPr>
            </w:pPr>
            <w:ins w:id="340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&gt;Usage count UL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41" w:author="Ericsson User" w:date="2019-02-13T21:47:00Z"/>
                <w:lang w:eastAsia="zh-CN"/>
              </w:rPr>
            </w:pPr>
            <w:ins w:id="342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43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44" w:author="Ericsson User" w:date="2019-02-13T21:47:00Z"/>
                <w:lang w:eastAsia="ja-JP"/>
              </w:rPr>
            </w:pPr>
            <w:ins w:id="345" w:author="Ericsson User" w:date="2019-02-13T21:47:00Z">
              <w:r w:rsidRPr="00BB4274">
                <w:rPr>
                  <w:snapToGrid w:val="0"/>
                </w:rPr>
                <w:t xml:space="preserve">INTEGER </w:t>
              </w:r>
              <w:r w:rsidRPr="00BB4274">
                <w:t>(</w:t>
              </w:r>
              <w:proofErr w:type="gramStart"/>
              <w:r w:rsidRPr="00BB4274">
                <w:t>0..</w:t>
              </w:r>
              <w:proofErr w:type="gramEnd"/>
              <w:r w:rsidRPr="00BB4274">
                <w:t>2</w:t>
              </w:r>
              <w:r w:rsidRPr="00BB4274">
                <w:rPr>
                  <w:vertAlign w:val="superscript"/>
                </w:rPr>
                <w:t>64</w:t>
              </w:r>
              <w:r w:rsidRPr="00BB4274">
                <w:t>-1)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46" w:author="Ericsson User" w:date="2019-02-13T21:47:00Z"/>
                <w:lang w:eastAsia="zh-CN"/>
              </w:rPr>
            </w:pPr>
            <w:ins w:id="347" w:author="Ericsson User" w:date="2019-02-13T21:47:00Z">
              <w:r w:rsidRPr="00BB4274">
                <w:rPr>
                  <w:snapToGrid w:val="0"/>
                </w:rPr>
                <w:t>The unit is: octets.</w:t>
              </w:r>
            </w:ins>
          </w:p>
        </w:tc>
      </w:tr>
      <w:tr w:rsidR="00A55468" w:rsidRPr="00BB4274" w:rsidTr="00A55468">
        <w:trPr>
          <w:ins w:id="348" w:author="Ericsson User" w:date="2019-02-13T21:47:00Z"/>
        </w:trPr>
        <w:tc>
          <w:tcPr>
            <w:tcW w:w="2160" w:type="dxa"/>
          </w:tcPr>
          <w:p w:rsidR="00A55468" w:rsidRPr="00BB4274" w:rsidRDefault="00A55468" w:rsidP="005C4423">
            <w:pPr>
              <w:pStyle w:val="TAL"/>
              <w:ind w:left="179"/>
              <w:rPr>
                <w:ins w:id="349" w:author="Ericsson User" w:date="2019-02-13T21:47:00Z"/>
                <w:rFonts w:eastAsia="Batang"/>
                <w:lang w:eastAsia="ja-JP"/>
              </w:rPr>
            </w:pPr>
            <w:ins w:id="350" w:author="Ericsson User" w:date="2019-02-13T21:47:00Z">
              <w:r w:rsidRPr="00BB4274">
                <w:rPr>
                  <w:rFonts w:cs="Arial"/>
                  <w:iCs/>
                  <w:lang w:eastAsia="ja-JP"/>
                </w:rPr>
                <w:t>&gt;Usage count DL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51" w:author="Ericsson User" w:date="2019-02-13T21:47:00Z"/>
                <w:lang w:eastAsia="zh-CN"/>
              </w:rPr>
            </w:pPr>
            <w:ins w:id="352" w:author="Ericsson User" w:date="2019-02-13T21:47:00Z">
              <w:r w:rsidRPr="00BB4274">
                <w:t>M</w:t>
              </w:r>
            </w:ins>
          </w:p>
        </w:tc>
        <w:tc>
          <w:tcPr>
            <w:tcW w:w="1080" w:type="dxa"/>
          </w:tcPr>
          <w:p w:rsidR="00A55468" w:rsidRPr="00BB4274" w:rsidRDefault="00A55468" w:rsidP="005C4423">
            <w:pPr>
              <w:pStyle w:val="TAL"/>
              <w:rPr>
                <w:ins w:id="353" w:author="Ericsson User" w:date="2019-02-13T21:47:00Z"/>
                <w:lang w:eastAsia="ja-JP"/>
              </w:rPr>
            </w:pPr>
          </w:p>
        </w:tc>
        <w:tc>
          <w:tcPr>
            <w:tcW w:w="1512" w:type="dxa"/>
          </w:tcPr>
          <w:p w:rsidR="00A55468" w:rsidRPr="00BB4274" w:rsidRDefault="00A55468" w:rsidP="005C4423">
            <w:pPr>
              <w:pStyle w:val="TAL"/>
              <w:rPr>
                <w:ins w:id="354" w:author="Ericsson User" w:date="2019-02-13T21:47:00Z"/>
                <w:lang w:eastAsia="ja-JP"/>
              </w:rPr>
            </w:pPr>
            <w:ins w:id="355" w:author="Ericsson User" w:date="2019-02-13T21:47:00Z">
              <w:r w:rsidRPr="00BB4274">
                <w:rPr>
                  <w:snapToGrid w:val="0"/>
                </w:rPr>
                <w:t xml:space="preserve">INTEGER </w:t>
              </w:r>
              <w:r w:rsidRPr="00BB4274">
                <w:t>(</w:t>
              </w:r>
              <w:proofErr w:type="gramStart"/>
              <w:r w:rsidRPr="00BB4274">
                <w:t>0..</w:t>
              </w:r>
              <w:proofErr w:type="gramEnd"/>
              <w:r w:rsidRPr="00BB4274">
                <w:t>2</w:t>
              </w:r>
              <w:r w:rsidRPr="00BB4274">
                <w:rPr>
                  <w:vertAlign w:val="superscript"/>
                </w:rPr>
                <w:t>64</w:t>
              </w:r>
              <w:r w:rsidRPr="00BB4274">
                <w:t>-1)</w:t>
              </w:r>
            </w:ins>
          </w:p>
        </w:tc>
        <w:tc>
          <w:tcPr>
            <w:tcW w:w="1728" w:type="dxa"/>
          </w:tcPr>
          <w:p w:rsidR="00A55468" w:rsidRPr="00BB4274" w:rsidRDefault="00A55468" w:rsidP="005C4423">
            <w:pPr>
              <w:pStyle w:val="TAL"/>
              <w:rPr>
                <w:ins w:id="356" w:author="Ericsson User" w:date="2019-02-13T21:47:00Z"/>
                <w:lang w:eastAsia="zh-CN"/>
              </w:rPr>
            </w:pPr>
            <w:ins w:id="357" w:author="Ericsson User" w:date="2019-02-13T21:47:00Z">
              <w:r w:rsidRPr="00BB4274">
                <w:rPr>
                  <w:snapToGrid w:val="0"/>
                </w:rPr>
                <w:t>The unit is: octets.</w:t>
              </w:r>
            </w:ins>
          </w:p>
        </w:tc>
      </w:tr>
    </w:tbl>
    <w:p w:rsidR="005C4423" w:rsidRPr="00BB4274" w:rsidRDefault="005C4423" w:rsidP="005C4423">
      <w:pPr>
        <w:rPr>
          <w:ins w:id="358" w:author="Ericsson User" w:date="2019-02-13T21:47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C4423" w:rsidRPr="00BB4274" w:rsidTr="005C4423">
        <w:trPr>
          <w:ins w:id="359" w:author="Ericsson User" w:date="2019-02-13T21:47:00Z"/>
        </w:trPr>
        <w:tc>
          <w:tcPr>
            <w:tcW w:w="3528" w:type="dxa"/>
          </w:tcPr>
          <w:p w:rsidR="005C4423" w:rsidRPr="00BB4274" w:rsidRDefault="005C4423" w:rsidP="005C4423">
            <w:pPr>
              <w:pStyle w:val="TAH"/>
              <w:rPr>
                <w:ins w:id="360" w:author="Ericsson User" w:date="2019-02-13T21:47:00Z"/>
                <w:rFonts w:cs="Arial"/>
                <w:lang w:eastAsia="ja-JP"/>
              </w:rPr>
            </w:pPr>
            <w:ins w:id="361" w:author="Ericsson User" w:date="2019-02-13T21:47:00Z">
              <w:r w:rsidRPr="00BB427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5C4423" w:rsidRPr="00BB4274" w:rsidRDefault="005C4423" w:rsidP="005C4423">
            <w:pPr>
              <w:pStyle w:val="TAH"/>
              <w:rPr>
                <w:ins w:id="362" w:author="Ericsson User" w:date="2019-02-13T21:47:00Z"/>
                <w:rFonts w:cs="Arial"/>
                <w:lang w:eastAsia="ja-JP"/>
              </w:rPr>
            </w:pPr>
            <w:ins w:id="363" w:author="Ericsson User" w:date="2019-02-13T21:47:00Z">
              <w:r w:rsidRPr="00BB427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4423" w:rsidRPr="0090263D" w:rsidTr="005C4423">
        <w:trPr>
          <w:ins w:id="364" w:author="Ericsson User" w:date="2019-02-13T21:47:00Z"/>
        </w:trPr>
        <w:tc>
          <w:tcPr>
            <w:tcW w:w="3528" w:type="dxa"/>
          </w:tcPr>
          <w:p w:rsidR="005C4423" w:rsidRPr="00BB4274" w:rsidRDefault="005C4423" w:rsidP="005C4423">
            <w:pPr>
              <w:pStyle w:val="TAL"/>
              <w:rPr>
                <w:ins w:id="365" w:author="Ericsson User" w:date="2019-02-13T21:47:00Z"/>
                <w:lang w:eastAsia="ja-JP"/>
              </w:rPr>
            </w:pPr>
            <w:proofErr w:type="spellStart"/>
            <w:ins w:id="366" w:author="Ericsson User" w:date="2019-02-13T21:47:00Z">
              <w:r w:rsidRPr="00BB4274">
                <w:t>maxnooftimeperiods</w:t>
              </w:r>
              <w:proofErr w:type="spellEnd"/>
            </w:ins>
          </w:p>
        </w:tc>
        <w:tc>
          <w:tcPr>
            <w:tcW w:w="6192" w:type="dxa"/>
          </w:tcPr>
          <w:p w:rsidR="005C4423" w:rsidRPr="0090263D" w:rsidRDefault="005C4423" w:rsidP="005C4423">
            <w:pPr>
              <w:pStyle w:val="TAL"/>
              <w:rPr>
                <w:ins w:id="367" w:author="Ericsson User" w:date="2019-02-13T21:47:00Z"/>
                <w:lang w:eastAsia="ja-JP"/>
              </w:rPr>
            </w:pPr>
            <w:ins w:id="368" w:author="Ericsson User" w:date="2019-02-13T21:47:00Z">
              <w:r w:rsidRPr="00BB4274">
                <w:t>Maximum no. of time reporting periods. Value is 2.</w:t>
              </w:r>
            </w:ins>
          </w:p>
        </w:tc>
      </w:tr>
    </w:tbl>
    <w:p w:rsidR="005C4423" w:rsidRDefault="005C4423" w:rsidP="00086C7E">
      <w:pPr>
        <w:pStyle w:val="FirstChange"/>
      </w:pPr>
    </w:p>
    <w:p w:rsidR="005C4423" w:rsidRDefault="005C4423" w:rsidP="005C442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</w:t>
      </w:r>
      <w:r>
        <w:t>5</w:t>
      </w:r>
      <w:r w:rsidRPr="00B82C9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6E5961" w:rsidRDefault="005C4423" w:rsidP="005C44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:rsidR="006E5961" w:rsidRDefault="006E5961">
      <w:pPr>
        <w:spacing w:after="0"/>
        <w:rPr>
          <w:b/>
        </w:rPr>
      </w:pPr>
      <w:r>
        <w:rPr>
          <w:b/>
        </w:rPr>
        <w:br w:type="page"/>
      </w:r>
    </w:p>
    <w:p w:rsidR="005C4423" w:rsidRDefault="005C4423" w:rsidP="005C4423">
      <w:pPr>
        <w:pStyle w:val="FirstChange"/>
      </w:pPr>
      <w:r>
        <w:lastRenderedPageBreak/>
        <w:t>&lt;&lt;&lt;&lt;&lt;&lt;&lt;&lt;&lt;&lt;&lt;&lt;&lt;&lt;&lt;&lt;&lt;&lt;&lt;&lt; 6</w:t>
      </w:r>
      <w:r w:rsidRPr="00B82C9B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:rsidR="005C4423" w:rsidRDefault="005C4423" w:rsidP="00086C7E">
      <w:pPr>
        <w:pStyle w:val="FirstChange"/>
      </w:pPr>
    </w:p>
    <w:p w:rsidR="00B82C9B" w:rsidRPr="00E4098F" w:rsidRDefault="00B82C9B" w:rsidP="00B82C9B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E4098F">
        <w:rPr>
          <w:rFonts w:ascii="Arial" w:hAnsi="Arial"/>
          <w:sz w:val="28"/>
        </w:rPr>
        <w:t>9.4.3</w:t>
      </w:r>
      <w:r w:rsidRPr="00E4098F">
        <w:rPr>
          <w:rFonts w:ascii="Arial" w:hAnsi="Arial"/>
          <w:sz w:val="28"/>
        </w:rPr>
        <w:tab/>
        <w:t>Elementary Procedure Definitions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t xml:space="preserve">-- </w:t>
      </w:r>
      <w:r>
        <w:rPr>
          <w:lang w:val="en-US"/>
        </w:rPr>
        <w:t>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 definitions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bookmarkStart w:id="369" w:name="_Hlk513724263"/>
      <w:r w:rsidRPr="00E4098F">
        <w:rPr>
          <w:snapToGrid w:val="0"/>
        </w:rPr>
        <w:t>E1AP-PDU-Descriptions {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itu-t (0) identified-organization (4) etsi (0) mobileDomain (0)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ngran-access (22) modules (3) e1ap (5) version1 (1) e1ap-PDU-Descriptions (0) }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 xml:space="preserve">DEFINITIONS AUTOMATIC TAGS ::= 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BEGIN</w:t>
      </w:r>
    </w:p>
    <w:bookmarkEnd w:id="369"/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IMPORTS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Criticality,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ProcedureCode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E1AP-CommonDataTypes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Reset,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ResetAcknowledge,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ErrorIndication,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GNB-CU-UP-E1SetupRequest,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GNB-CU-UP-E1SetupResponse,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 xml:space="preserve">GNB-CU-UP-E1SetupFailure, 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GNB-CU-CP-E1SetupRequest,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GNB-CU-CP-E1SetupResponse,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 xml:space="preserve">GNB-CU-CP-E1SetupFailure, 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GNB-CU-UP-ConfigurationUpdateFailure,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GNB-CU-CP-ConfigurationUpdateAcknowledge,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GNB-CU-CP-ConfigurationUpdateFailure,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BearerContextSetupFailure,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BearerContextModificationResponse,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BearerContextModificationFailure,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BearerContextModificationRequired,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</w:r>
      <w:r w:rsidRPr="00E4098F">
        <w:rPr>
          <w:snapToGrid w:val="0"/>
        </w:rPr>
        <w:t>BearerContextModificationConfirm,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BearerContextReleaseCommand,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BearerContextReleaseComplete,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BearerContextReleaseRequest,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BearerContextInactivityNotification,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DLDataNotification,</w:t>
      </w: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E4098F">
        <w:rPr>
          <w:snapToGrid w:val="0"/>
        </w:rPr>
        <w:t>LDataNotification</w:t>
      </w:r>
      <w:r>
        <w:rPr>
          <w:snapToGrid w:val="0"/>
        </w:rPr>
        <w:t>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DataUsageReport,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E1ReleaseRequest,</w:t>
      </w:r>
    </w:p>
    <w:p w:rsidR="00B82C9B" w:rsidRPr="00F16535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E1ReleaseResponse,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</w:r>
      <w:r w:rsidRPr="00F16535">
        <w:rPr>
          <w:snapToGrid w:val="0"/>
        </w:rPr>
        <w:t>GNB-CU-UP-CounterCheckRequest,</w:t>
      </w:r>
    </w:p>
    <w:p w:rsidR="00B82C9B" w:rsidRDefault="00B82C9B" w:rsidP="00B82C9B">
      <w:pPr>
        <w:pStyle w:val="PL"/>
        <w:rPr>
          <w:ins w:id="370" w:author="Ericsson User" w:date="2019-02-01T10:02:00Z"/>
          <w:snapToGrid w:val="0"/>
        </w:rPr>
      </w:pPr>
      <w:r>
        <w:rPr>
          <w:snapToGrid w:val="0"/>
        </w:rPr>
        <w:tab/>
      </w:r>
      <w:r>
        <w:rPr>
          <w:noProof w:val="0"/>
        </w:rPr>
        <w:t>GNB-CU-UP-</w:t>
      </w:r>
      <w:proofErr w:type="spellStart"/>
      <w:r>
        <w:rPr>
          <w:noProof w:val="0"/>
        </w:rPr>
        <w:t>StatusIndication</w:t>
      </w:r>
      <w:proofErr w:type="spellEnd"/>
      <w:r>
        <w:rPr>
          <w:snapToGrid w:val="0"/>
        </w:rPr>
        <w:t>,</w:t>
      </w:r>
    </w:p>
    <w:p w:rsidR="00B82C9B" w:rsidRPr="00E4098F" w:rsidRDefault="00B82C9B" w:rsidP="00B82C9B">
      <w:pPr>
        <w:pStyle w:val="PL"/>
        <w:rPr>
          <w:snapToGrid w:val="0"/>
        </w:rPr>
      </w:pPr>
      <w:ins w:id="371" w:author="Ericsson User" w:date="2019-02-01T10:02:00Z">
        <w:r>
          <w:rPr>
            <w:lang w:eastAsia="zh-CN"/>
          </w:rPr>
          <w:tab/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sageReport,</w:t>
        </w:r>
      </w:ins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PrivateMessage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E1AP-PDU-Contents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id-reset,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id-errorIndication,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id-gNB-CU-UP-E1Setup,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id-gNB-CU-CP-E1Setup,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id-gNB-CU-UP-ConfigurationUpdate,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id-gNB-CU-CP-ConfigurationUpdate,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lastRenderedPageBreak/>
        <w:tab/>
        <w:t>id-e1Release,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id-bearerContextSetup,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id-bearerContextModification,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id-bearerContextModificationRequired,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id-bearerContextRelease,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id-bearerContextReleaseRequest,</w:t>
      </w: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id-bearerContextInactivityNotification,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id-dLDataNotification,</w:t>
      </w:r>
    </w:p>
    <w:p w:rsidR="00B82C9B" w:rsidRPr="00E4098F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DB624A">
        <w:rPr>
          <w:rFonts w:ascii="SimSun" w:eastAsia="SimSun" w:hAnsi="SimSun" w:hint="eastAsia"/>
          <w:snapToGrid w:val="0"/>
          <w:lang w:eastAsia="zh-CN"/>
        </w:rPr>
        <w:t>u</w:t>
      </w:r>
      <w:r w:rsidRPr="00E4098F">
        <w:rPr>
          <w:snapToGrid w:val="0"/>
        </w:rPr>
        <w:t>LDataNotification,</w:t>
      </w:r>
    </w:p>
    <w:p w:rsidR="00B82C9B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id-dataUsageReport,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ab/>
        <w:t>id-gNB-CU-UP-CounterCheck,</w:t>
      </w:r>
    </w:p>
    <w:p w:rsidR="00B82C9B" w:rsidRDefault="00B82C9B" w:rsidP="00B82C9B">
      <w:pPr>
        <w:pStyle w:val="PL"/>
        <w:rPr>
          <w:ins w:id="372" w:author="Ericsson User" w:date="2019-02-01T10:02:00Z"/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StatusIndication</w:t>
      </w:r>
      <w:proofErr w:type="spellEnd"/>
      <w:r>
        <w:rPr>
          <w:noProof w:val="0"/>
        </w:rPr>
        <w:t>,</w:t>
      </w:r>
    </w:p>
    <w:p w:rsidR="00B82C9B" w:rsidRPr="00E4098F" w:rsidRDefault="00B82C9B" w:rsidP="00B82C9B">
      <w:pPr>
        <w:pStyle w:val="PL"/>
        <w:rPr>
          <w:snapToGrid w:val="0"/>
        </w:rPr>
      </w:pPr>
      <w:ins w:id="373" w:author="Ericsson User" w:date="2019-02-01T10:02:00Z">
        <w:r>
          <w:rPr>
            <w:snapToGrid w:val="0"/>
          </w:rPr>
          <w:tab/>
          <w:t>id-</w:t>
        </w:r>
      </w:ins>
      <w:ins w:id="374" w:author="Ericsson User" w:date="2019-02-01T10:04:00Z">
        <w:r w:rsidR="0081605E">
          <w:rPr>
            <w:lang w:eastAsia="zh-CN"/>
          </w:rPr>
          <w:t>m</w:t>
        </w:r>
      </w:ins>
      <w:ins w:id="375" w:author="Ericsson User" w:date="2019-02-01T10:02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sageReport,</w:t>
        </w:r>
      </w:ins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ab/>
        <w:t>id-privateMessage</w:t>
      </w:r>
    </w:p>
    <w:p w:rsidR="00B82C9B" w:rsidRPr="00E4098F" w:rsidRDefault="00B82C9B" w:rsidP="00B82C9B">
      <w:pPr>
        <w:pStyle w:val="PL"/>
        <w:rPr>
          <w:snapToGrid w:val="0"/>
        </w:rPr>
      </w:pPr>
    </w:p>
    <w:p w:rsidR="00B82C9B" w:rsidRPr="00E4098F" w:rsidRDefault="00B82C9B" w:rsidP="00B82C9B">
      <w:pPr>
        <w:pStyle w:val="PL"/>
        <w:rPr>
          <w:snapToGrid w:val="0"/>
        </w:rPr>
      </w:pPr>
      <w:r w:rsidRPr="00E4098F">
        <w:rPr>
          <w:snapToGrid w:val="0"/>
        </w:rPr>
        <w:t>FROM E1AP-Constants;</w:t>
      </w:r>
    </w:p>
    <w:p w:rsidR="00B82C9B" w:rsidRPr="00E4098F" w:rsidRDefault="00B82C9B" w:rsidP="00B82C9B">
      <w:pPr>
        <w:pStyle w:val="PL"/>
      </w:pPr>
    </w:p>
    <w:p w:rsidR="005E764A" w:rsidRPr="00CE63E2" w:rsidRDefault="005E764A" w:rsidP="005E764A">
      <w:pPr>
        <w:pStyle w:val="FirstChange"/>
      </w:pPr>
      <w:bookmarkStart w:id="376" w:name="_Hlk528959402"/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  <w:bookmarkEnd w:id="376"/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 List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 E1AP-ELEMENTARY-</w:t>
      </w:r>
      <w:proofErr w:type="gramStart"/>
      <w:r w:rsidRPr="00E4098F">
        <w:rPr>
          <w:noProof w:val="0"/>
          <w:snapToGrid w:val="0"/>
        </w:rPr>
        <w:t>PROCEDURE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E1AP-ELEMENTARY-PROCEDURES-CLASS-1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E1AP-ELEMENTARY-PROCEDURES-CLASS-2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E1AP-ELEMENTARY-PROCEDURES-CLASS-1 E1AP-ELEMENTARY-</w:t>
      </w:r>
      <w:proofErr w:type="gramStart"/>
      <w:r w:rsidRPr="00E4098F">
        <w:rPr>
          <w:noProof w:val="0"/>
          <w:snapToGrid w:val="0"/>
        </w:rPr>
        <w:t>PROCEDURE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bearerContextSetup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bearerContextModification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bearerContextRelease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E1AP-ELEMENTARY-PROCEDURES-CLASS-2 E1AP-ELEMENTARY-</w:t>
      </w:r>
      <w:proofErr w:type="gramStart"/>
      <w:r w:rsidRPr="00E4098F">
        <w:rPr>
          <w:noProof w:val="0"/>
          <w:snapToGrid w:val="0"/>
        </w:rPr>
        <w:t>PROCEDURE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errorIndication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bearerContextReleaseRequest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bearerContextInactivityNotification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dLDataNotification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rFonts w:ascii="SimSun" w:eastAsia="SimSun" w:hAnsi="SimSun"/>
          <w:noProof w:val="0"/>
          <w:snapToGrid w:val="0"/>
          <w:lang w:eastAsia="zh-CN"/>
        </w:rPr>
        <w:tab/>
      </w:r>
      <w:proofErr w:type="spellStart"/>
      <w:r w:rsidRPr="00DB624A">
        <w:rPr>
          <w:rFonts w:ascii="SimSun" w:eastAsia="SimSun" w:hAnsi="SimSun" w:hint="eastAsia"/>
          <w:noProof w:val="0"/>
          <w:snapToGrid w:val="0"/>
          <w:lang w:eastAsia="zh-CN"/>
        </w:rPr>
        <w:t>u</w:t>
      </w:r>
      <w:r w:rsidRPr="00E4098F">
        <w:rPr>
          <w:noProof w:val="0"/>
          <w:snapToGrid w:val="0"/>
        </w:rPr>
        <w:t>LDataNotification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dataUsageReport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gNB</w:t>
      </w:r>
      <w:proofErr w:type="spellEnd"/>
      <w:r w:rsidRPr="00F16535">
        <w:rPr>
          <w:noProof w:val="0"/>
          <w:snapToGrid w:val="0"/>
        </w:rPr>
        <w:t>-CU-UP-</w:t>
      </w:r>
      <w:proofErr w:type="spellStart"/>
      <w:r w:rsidRPr="00F16535">
        <w:rPr>
          <w:noProof w:val="0"/>
          <w:snapToGrid w:val="0"/>
        </w:rPr>
        <w:t>CounterCheck</w:t>
      </w:r>
      <w:proofErr w:type="spellEnd"/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</w:r>
      <w:r w:rsidRPr="00F16535">
        <w:rPr>
          <w:noProof w:val="0"/>
          <w:snapToGrid w:val="0"/>
        </w:rPr>
        <w:tab/>
        <w:t>|</w:t>
      </w:r>
    </w:p>
    <w:p w:rsidR="00B82C9B" w:rsidRDefault="00B82C9B" w:rsidP="00B82C9B">
      <w:pPr>
        <w:pStyle w:val="PL"/>
        <w:spacing w:line="0" w:lineRule="atLeast"/>
        <w:rPr>
          <w:ins w:id="377" w:author="Ericsson User" w:date="2019-02-01T10:02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>-CU-UP-</w:t>
      </w:r>
      <w:proofErr w:type="spellStart"/>
      <w:r>
        <w:rPr>
          <w:noProof w:val="0"/>
        </w:rPr>
        <w:t>StatusIndication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16535">
        <w:rPr>
          <w:noProof w:val="0"/>
          <w:snapToGrid w:val="0"/>
        </w:rPr>
        <w:t>|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ins w:id="378" w:author="Ericsson User" w:date="2019-02-01T10:02:00Z">
        <w:r>
          <w:rPr>
            <w:lang w:eastAsia="zh-CN"/>
          </w:rPr>
          <w:tab/>
        </w:r>
      </w:ins>
      <w:ins w:id="379" w:author="Ericsson User" w:date="2019-02-01T10:03:00Z">
        <w:r w:rsidR="0081605E">
          <w:rPr>
            <w:lang w:eastAsia="zh-CN"/>
          </w:rPr>
          <w:t>m</w:t>
        </w:r>
      </w:ins>
      <w:ins w:id="380" w:author="Ericsson User" w:date="2019-02-01T10:02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|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privateMessage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Interface Elementary Procedures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81605E" w:rsidRPr="00776B47" w:rsidRDefault="0081605E" w:rsidP="0081605E">
      <w:pPr>
        <w:pStyle w:val="PL"/>
        <w:rPr>
          <w:ins w:id="381" w:author="Ericsson User" w:date="2019-02-01T10:03:00Z"/>
          <w:rFonts w:eastAsia="DengXian"/>
          <w:snapToGrid w:val="0"/>
          <w:lang w:eastAsia="zh-CN"/>
        </w:rPr>
      </w:pPr>
      <w:ins w:id="382" w:author="Ericsson User" w:date="2019-02-01T10:03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  <w:r>
          <w:rPr>
            <w:rFonts w:eastAsia="DengXian"/>
            <w:snapToGrid w:val="0"/>
            <w:lang w:eastAsia="zh-CN"/>
          </w:rPr>
          <w:tab/>
          <w:t>E1</w:t>
        </w:r>
        <w:r w:rsidRPr="00776B47">
          <w:rPr>
            <w:rFonts w:eastAsia="DengXian"/>
            <w:snapToGrid w:val="0"/>
            <w:lang w:eastAsia="zh-CN"/>
          </w:rPr>
          <w:t>AP-ELEMENTARY-PROCEDURE ::= {</w:t>
        </w:r>
      </w:ins>
    </w:p>
    <w:p w:rsidR="0081605E" w:rsidRPr="00776B47" w:rsidRDefault="0081605E" w:rsidP="0081605E">
      <w:pPr>
        <w:pStyle w:val="PL"/>
        <w:rPr>
          <w:ins w:id="383" w:author="Ericsson User" w:date="2019-02-01T10:03:00Z"/>
          <w:rFonts w:eastAsia="DengXian"/>
          <w:snapToGrid w:val="0"/>
          <w:lang w:eastAsia="zh-CN"/>
        </w:rPr>
      </w:pPr>
      <w:ins w:id="384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INITIATING MESSAGE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</w:ins>
    </w:p>
    <w:p w:rsidR="0081605E" w:rsidRPr="00776B47" w:rsidRDefault="0081605E" w:rsidP="0081605E">
      <w:pPr>
        <w:pStyle w:val="PL"/>
        <w:rPr>
          <w:ins w:id="385" w:author="Ericsson User" w:date="2019-02-01T10:03:00Z"/>
          <w:rFonts w:eastAsia="DengXian"/>
          <w:snapToGrid w:val="0"/>
          <w:lang w:eastAsia="zh-CN"/>
        </w:rPr>
      </w:pPr>
      <w:ins w:id="386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PROCEDURE CODE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>id-</w:t>
        </w:r>
      </w:ins>
      <w:ins w:id="387" w:author="Ericsson User" w:date="2019-02-01T10:04:00Z">
        <w:r>
          <w:rPr>
            <w:lang w:eastAsia="zh-CN"/>
          </w:rPr>
          <w:t>m</w:t>
        </w:r>
      </w:ins>
      <w:ins w:id="388" w:author="Ericsson User" w:date="2019-02-01T10:03:00Z"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sageReport</w:t>
        </w:r>
      </w:ins>
    </w:p>
    <w:p w:rsidR="0081605E" w:rsidRPr="00776B47" w:rsidRDefault="0081605E" w:rsidP="0081605E">
      <w:pPr>
        <w:pStyle w:val="PL"/>
        <w:rPr>
          <w:ins w:id="389" w:author="Ericsson User" w:date="2019-02-01T10:03:00Z"/>
          <w:rFonts w:eastAsia="DengXian"/>
          <w:snapToGrid w:val="0"/>
          <w:lang w:eastAsia="zh-CN"/>
        </w:rPr>
      </w:pPr>
      <w:ins w:id="390" w:author="Ericsson User" w:date="2019-02-01T10:03:00Z">
        <w:r w:rsidRPr="00776B47">
          <w:rPr>
            <w:rFonts w:eastAsia="DengXian"/>
            <w:snapToGrid w:val="0"/>
            <w:lang w:eastAsia="zh-CN"/>
          </w:rPr>
          <w:tab/>
          <w:t>CRITICALITY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ignore</w:t>
        </w:r>
      </w:ins>
    </w:p>
    <w:p w:rsidR="0081605E" w:rsidRDefault="0081605E" w:rsidP="0081605E">
      <w:pPr>
        <w:pStyle w:val="PL"/>
        <w:spacing w:line="0" w:lineRule="atLeast"/>
        <w:rPr>
          <w:ins w:id="391" w:author="Ericsson User" w:date="2019-02-01T10:03:00Z"/>
          <w:rFonts w:eastAsia="DengXian"/>
          <w:snapToGrid w:val="0"/>
          <w:lang w:eastAsia="zh-CN"/>
        </w:rPr>
      </w:pPr>
      <w:ins w:id="392" w:author="Ericsson User" w:date="2019-02-01T10:03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Pr="00E4098F" w:rsidRDefault="00B82C9B" w:rsidP="00B82C9B">
      <w:pPr>
        <w:pStyle w:val="Heading3"/>
      </w:pPr>
      <w:bookmarkStart w:id="393" w:name="_Toc534721286"/>
      <w:r w:rsidRPr="00E4098F">
        <w:lastRenderedPageBreak/>
        <w:t>9.4.4</w:t>
      </w:r>
      <w:r w:rsidRPr="00E4098F">
        <w:tab/>
        <w:t>PDU Definitions</w:t>
      </w:r>
      <w:bookmarkEnd w:id="393"/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bookmarkStart w:id="394" w:name="_Hlk506316534"/>
      <w:r>
        <w:t>-- 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e1ap-PDU-Contents (1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Cause,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UE-associatedLogicalE1-ConnectionItem,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GNB-CU-UP-Name,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GNB-CU-CP-Name,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PLMN-Identity,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Slice-Support-List,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NR-CGI-Support-List,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QoS-Parameters-Support-List,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BitRate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DRB-To-Setup-List-EUTRAN,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DRB-Setup-List-EUTRAN,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DRB-To-Modify-List-EUTRAN,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DRB-Modified-List-EUTRAN,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DRB-Failed-To-Modify-List-EUTRAN,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DRB-To-Remove-List-EUTRAN,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579FC">
        <w:rPr>
          <w:noProof w:val="0"/>
          <w:snapToGrid w:val="0"/>
        </w:rPr>
        <w:t>DRB-</w:t>
      </w:r>
      <w:r>
        <w:rPr>
          <w:noProof w:val="0"/>
          <w:snapToGrid w:val="0"/>
        </w:rPr>
        <w:t>Required-</w:t>
      </w:r>
      <w:r w:rsidRPr="00B579FC">
        <w:rPr>
          <w:noProof w:val="0"/>
          <w:snapToGrid w:val="0"/>
        </w:rPr>
        <w:t>To-Remove</w:t>
      </w:r>
      <w:r>
        <w:rPr>
          <w:noProof w:val="0"/>
          <w:snapToGrid w:val="0"/>
        </w:rPr>
        <w:t>-</w:t>
      </w:r>
      <w:r w:rsidRPr="00B579FC">
        <w:rPr>
          <w:noProof w:val="0"/>
          <w:snapToGrid w:val="0"/>
        </w:rPr>
        <w:t>List-EUTRAN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DRB-Required-To-Modify-List-EUTRAN,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DRB-Confirm-Modified-List-EUTRAN,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DRB-To-Setup-Mod-List-EUTRAN,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DRB-Setup-Mod-List-EUTRAN,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DRB-Failed-Mod-List-EUTRAN,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PDU-Session-Resource-To-Setup-List,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PDU-Session-Resource-Setup-List,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PDU-Session-Resource-Modified-List,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PDU-Session-Resource-Failed-To-Modify-List,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PDU-Session-Resource-To-Remove-List,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PDU-Session-Resource-Required-To-Modify-List,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PDU-Session-Resource-Confirm-Modified-List,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PDU-Session-Resource-To-Setup-Mod-List,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PDU-Session-Resource-Setup-Mod-List,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PDU-Session-Resource-Failed-Mod-List,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DRB-Status-Item,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DRB-Activity-Item,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Data-Usage-Report-List,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ActivityNotificationLevel</w:t>
      </w:r>
      <w:proofErr w:type="spellEnd"/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ActivityInformation</w:t>
      </w:r>
      <w:proofErr w:type="spellEnd"/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New-UL-TNL-Information-Required,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GNB-CU-CP-TNLA-Setup-Item,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GNB-CU-CP-TNLA-Failed-To-Setup-Item,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GNB-CU-CP-TNLA-To-Add-Item,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GNB-CU-CP-TNLA-To-Remove-Item,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lastRenderedPageBreak/>
        <w:tab/>
        <w:t>GNB-CU-CP-TNLA-To-Update-Item,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</w:r>
      <w:proofErr w:type="spellStart"/>
      <w:r w:rsidRPr="00F16535">
        <w:rPr>
          <w:noProof w:val="0"/>
          <w:snapToGrid w:val="0"/>
        </w:rPr>
        <w:t>TransactionID</w:t>
      </w:r>
      <w:proofErr w:type="spellEnd"/>
      <w:r w:rsidRPr="00F16535">
        <w:rPr>
          <w:noProof w:val="0"/>
          <w:snapToGrid w:val="0"/>
        </w:rPr>
        <w:t>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Inactivity-Timer,</w:t>
      </w:r>
    </w:p>
    <w:p w:rsidR="00B82C9B" w:rsidRPr="00F16535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F16535">
        <w:rPr>
          <w:noProof w:val="0"/>
          <w:snapToGrid w:val="0"/>
        </w:rPr>
        <w:tab/>
        <w:t>DRBs-Subject-To-Counter-Check-List-NG-RAN</w:t>
      </w:r>
      <w:r>
        <w:rPr>
          <w:noProof w:val="0"/>
          <w:snapToGrid w:val="0"/>
        </w:rPr>
        <w:t>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</w:t>
      </w:r>
      <w:r w:rsidRPr="00591DFA">
        <w:rPr>
          <w:noProof w:val="0"/>
          <w:snapToGrid w:val="0"/>
        </w:rPr>
        <w:t>NB-CU-UP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B82C9B" w:rsidRDefault="00B82C9B" w:rsidP="00B82C9B">
      <w:pPr>
        <w:pStyle w:val="PL"/>
        <w:spacing w:line="0" w:lineRule="atLeast"/>
        <w:rPr>
          <w:ins w:id="395" w:author="Ericsson User" w:date="2019-02-01T10:05:00Z"/>
          <w:snapToGrid w:val="0"/>
        </w:rPr>
      </w:pPr>
      <w:r>
        <w:rPr>
          <w:noProof w:val="0"/>
          <w:snapToGrid w:val="0"/>
        </w:rPr>
        <w:tab/>
      </w:r>
      <w:r w:rsidRPr="00527B90">
        <w:rPr>
          <w:snapToGrid w:val="0"/>
        </w:rPr>
        <w:t>GNB</w:t>
      </w:r>
      <w:r>
        <w:rPr>
          <w:snapToGrid w:val="0"/>
        </w:rPr>
        <w:t>-CU-UP-</w:t>
      </w:r>
      <w:r w:rsidRPr="00527B90">
        <w:rPr>
          <w:snapToGrid w:val="0"/>
        </w:rPr>
        <w:t>OverloadInformation</w:t>
      </w:r>
      <w:ins w:id="396" w:author="Ericsson User" w:date="2019-02-01T10:05:00Z">
        <w:r w:rsidR="0081605E">
          <w:rPr>
            <w:snapToGrid w:val="0"/>
          </w:rPr>
          <w:t>,</w:t>
        </w:r>
      </w:ins>
    </w:p>
    <w:p w:rsidR="0081605E" w:rsidRDefault="0081605E" w:rsidP="00B82C9B">
      <w:pPr>
        <w:pStyle w:val="PL"/>
        <w:spacing w:line="0" w:lineRule="atLeast"/>
        <w:rPr>
          <w:snapToGrid w:val="0"/>
        </w:rPr>
      </w:pPr>
      <w:ins w:id="397" w:author="Ericsson User" w:date="2019-02-01T10:05:00Z">
        <w:r>
          <w:rPr>
            <w:bCs/>
            <w:lang w:eastAsia="ja-JP"/>
          </w:rPr>
          <w:tab/>
        </w:r>
      </w:ins>
      <w:ins w:id="398" w:author="Ericsson User" w:date="2019-02-01T10:25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PrivateIE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Container{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ContainerList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ProtocolIE-</w:t>
      </w:r>
      <w:proofErr w:type="gramStart"/>
      <w:r w:rsidRPr="00E4098F">
        <w:rPr>
          <w:noProof w:val="0"/>
          <w:snapToGrid w:val="0"/>
        </w:rPr>
        <w:t>SingleContainer</w:t>
      </w:r>
      <w:proofErr w:type="spellEnd"/>
      <w:r w:rsidRPr="00E4098F">
        <w:rPr>
          <w:noProof w:val="0"/>
          <w:snapToGrid w:val="0"/>
        </w:rPr>
        <w:t>{</w:t>
      </w:r>
      <w:proofErr w:type="gramEnd"/>
      <w:r w:rsidRPr="00E4098F">
        <w:rPr>
          <w:noProof w:val="0"/>
          <w:snapToGrid w:val="0"/>
        </w:rPr>
        <w:t>},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E1AP-PRIVATE-IES,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E1AP-PROTOCOL-EXTENSION,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E1AP-PROTOCOL-IES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E1AP-Containers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id-Cause,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 xml:space="preserve">id-gNB-CU-CP-UE-E1AP-ID,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id-gNB-CU-UP-UE-E1AP-ID,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id-UE-associatedLogicalE1-ConnectionItem,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id-UE-associatedLogicalE1-ConnectionListResAck,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id-DRB-Status-List,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id-Data-Usage-Report-List,</w:t>
      </w:r>
      <w:r w:rsidRPr="00E4098F">
        <w:rPr>
          <w:noProof w:val="0"/>
          <w:snapToGrid w:val="0"/>
        </w:rPr>
        <w:tab/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ActivityNotificationLevel</w:t>
      </w:r>
      <w:proofErr w:type="spellEnd"/>
      <w:r w:rsidRPr="000C1EED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ActivityInformation</w:t>
      </w:r>
      <w:proofErr w:type="spellEnd"/>
      <w:r w:rsidRPr="000C1EED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id-New-UL-TNL-Information-Required,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id-GNB-CU-CP-TNLA-Failed-To-Setup-List,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id-GNB-CU-CP-TNLA-To-Add-List,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id-GNB-CU-CP-TNLA-To-Remove-List,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id-GNB-CU-CP-TNLA-To-Update-List,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id-DRB-To-Remove-List-EUTRAN,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id-DRB-Required-To-Remove-List-EUTRAN,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id-DRB-Modified-List-EUTRAN,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id-DRB-Failed-To-Modify-List-EUTRAN,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id-DRB-Confirm-Modified-List-EUTRAN,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id-DRB-To-Setup-Mod-List-EUTRAN,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id-DRB-Setup-Mod-List-EUTRAN,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id-DRB-Failed-Mod-List-EUTRAN,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id-PDU-Session-Resource-To-Remove-List,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id-PDU-Session-Resource-Required-To-Modify-List,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id-PDU-Session-Resource-Modified-List,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id-PDU-Session-Resource-Failed-To-Modify-List,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lastRenderedPageBreak/>
        <w:tab/>
        <w:t>id-PDU-Session-Resource-Confirm-Modified-List,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id-PDU-Session-Resource-Setup-Mod-List,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id-PDU-Session-Resource-Failed-Mod-List,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id-PDU-Session-Resource-To-Setup-Mod-List,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1EED">
        <w:rPr>
          <w:noProof w:val="0"/>
          <w:snapToGrid w:val="0"/>
        </w:rPr>
        <w:t>id-</w:t>
      </w:r>
      <w:r w:rsidRPr="00180A44">
        <w:rPr>
          <w:noProof w:val="0"/>
          <w:snapToGrid w:val="0"/>
        </w:rPr>
        <w:t>PDU-Session-</w:t>
      </w:r>
      <w:r>
        <w:rPr>
          <w:noProof w:val="0"/>
          <w:snapToGrid w:val="0"/>
        </w:rPr>
        <w:t>To-Notify</w:t>
      </w:r>
      <w:r w:rsidRPr="00180A44">
        <w:rPr>
          <w:noProof w:val="0"/>
          <w:snapToGrid w:val="0"/>
        </w:rPr>
        <w:t>-List</w:t>
      </w:r>
      <w:r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</w:t>
      </w:r>
      <w:proofErr w:type="spellStart"/>
      <w:r w:rsidRPr="000C1EED">
        <w:rPr>
          <w:noProof w:val="0"/>
          <w:snapToGrid w:val="0"/>
        </w:rPr>
        <w:t>TransactionID</w:t>
      </w:r>
      <w:proofErr w:type="spellEnd"/>
      <w:r w:rsidRPr="000C1EED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id-Serving-PLMN,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id-UE-Inactivity-Timer,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id-System-GNB-CU-UP-</w:t>
      </w:r>
      <w:proofErr w:type="spellStart"/>
      <w:r w:rsidRPr="000C1EED">
        <w:rPr>
          <w:noProof w:val="0"/>
          <w:snapToGrid w:val="0"/>
        </w:rPr>
        <w:t>CounterCheckRequest</w:t>
      </w:r>
      <w:proofErr w:type="spellEnd"/>
      <w:r w:rsidRPr="000C1EED">
        <w:rPr>
          <w:noProof w:val="0"/>
          <w:snapToGrid w:val="0"/>
        </w:rPr>
        <w:t>,</w:t>
      </w:r>
    </w:p>
    <w:p w:rsidR="00B82C9B" w:rsidRPr="000C1EED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id-DRBs-Subject-To-Counter-Check-List-EUTRAN,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0C1EED">
        <w:rPr>
          <w:noProof w:val="0"/>
          <w:snapToGrid w:val="0"/>
        </w:rPr>
        <w:tab/>
        <w:t>id-DRBs-Subject-To-Counter-Check-List-NG-RAN,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</w:t>
      </w:r>
      <w:r w:rsidRPr="00527B90">
        <w:rPr>
          <w:rFonts w:eastAsia="SimSun"/>
          <w:snapToGrid w:val="0"/>
        </w:rPr>
        <w:t>U</w:t>
      </w:r>
      <w:r>
        <w:rPr>
          <w:rFonts w:eastAsia="SimSun"/>
          <w:snapToGrid w:val="0"/>
        </w:rPr>
        <w:t>-UP-</w:t>
      </w:r>
      <w:r w:rsidRPr="00527B90">
        <w:rPr>
          <w:rFonts w:eastAsia="SimSun"/>
          <w:snapToGrid w:val="0"/>
        </w:rPr>
        <w:t>OverloadInformation,</w:t>
      </w:r>
    </w:p>
    <w:p w:rsidR="00B82C9B" w:rsidRDefault="00B82C9B" w:rsidP="00B82C9B">
      <w:pPr>
        <w:pStyle w:val="PL"/>
        <w:spacing w:line="0" w:lineRule="atLeast"/>
        <w:rPr>
          <w:ins w:id="399" w:author="Ericsson User" w:date="2019-02-01T10:25:00Z"/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C97141">
        <w:rPr>
          <w:noProof w:val="0"/>
          <w:snapToGrid w:val="0"/>
        </w:rPr>
        <w:t>id-</w:t>
      </w:r>
      <w:proofErr w:type="spellStart"/>
      <w:r w:rsidRPr="00C97141">
        <w:rPr>
          <w:noProof w:val="0"/>
          <w:snapToGrid w:val="0"/>
        </w:rPr>
        <w:t>UEDLMaximumIntegrityProtectedDataRate</w:t>
      </w:r>
      <w:proofErr w:type="spellEnd"/>
      <w:r>
        <w:rPr>
          <w:noProof w:val="0"/>
          <w:snapToGrid w:val="0"/>
        </w:rPr>
        <w:t>,</w:t>
      </w:r>
    </w:p>
    <w:p w:rsidR="00FB4962" w:rsidRDefault="00FB4962" w:rsidP="00B82C9B">
      <w:pPr>
        <w:pStyle w:val="PL"/>
        <w:spacing w:line="0" w:lineRule="atLeast"/>
        <w:rPr>
          <w:noProof w:val="0"/>
          <w:snapToGrid w:val="0"/>
        </w:rPr>
      </w:pPr>
      <w:ins w:id="400" w:author="Ericsson User" w:date="2019-02-01T10:26:00Z">
        <w:r>
          <w:rPr>
            <w:bCs/>
            <w:lang w:eastAsia="ja-JP"/>
          </w:rPr>
          <w:tab/>
          <w:t>id-</w:t>
        </w:r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</w:ins>
      <w:ins w:id="401" w:author="Ericsson User" w:date="2019-02-01T11:12:00Z">
        <w:r w:rsidR="002D720F">
          <w:rPr>
            <w:bCs/>
            <w:lang w:eastAsia="ja-JP"/>
          </w:rPr>
          <w:t>,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maxnoofErrors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maxnoofSPLMNs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>,</w:t>
      </w:r>
    </w:p>
    <w:p w:rsidR="00B82C9B" w:rsidRPr="00935F34" w:rsidRDefault="00B82C9B" w:rsidP="00B82C9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4F217D">
        <w:rPr>
          <w:snapToGrid w:val="0"/>
        </w:rPr>
        <w:t>maxnoofTNLAssociations</w:t>
      </w:r>
      <w:r>
        <w:rPr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maxnoofIndividualE1ConnectionsToReset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E1AP-Constants;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bookmarkEnd w:id="394"/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81605E" w:rsidRPr="00776B47" w:rsidRDefault="0081605E" w:rsidP="0081605E">
      <w:pPr>
        <w:pStyle w:val="PL"/>
        <w:rPr>
          <w:ins w:id="402" w:author="Ericsson User" w:date="2019-02-01T10:05:00Z"/>
          <w:rFonts w:eastAsia="DengXian" w:cs="Courier New"/>
          <w:snapToGrid w:val="0"/>
          <w:lang w:eastAsia="zh-CN"/>
        </w:rPr>
      </w:pPr>
      <w:ins w:id="403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 **************************************************************</w:t>
        </w:r>
      </w:ins>
    </w:p>
    <w:p w:rsidR="0081605E" w:rsidRPr="00776B47" w:rsidRDefault="0081605E" w:rsidP="0081605E">
      <w:pPr>
        <w:pStyle w:val="PL"/>
        <w:rPr>
          <w:ins w:id="404" w:author="Ericsson User" w:date="2019-02-01T10:05:00Z"/>
          <w:rFonts w:eastAsia="DengXian" w:cs="Courier New"/>
          <w:snapToGrid w:val="0"/>
          <w:lang w:eastAsia="zh-CN"/>
        </w:rPr>
      </w:pPr>
      <w:ins w:id="405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</w:t>
        </w:r>
      </w:ins>
    </w:p>
    <w:p w:rsidR="0081605E" w:rsidRPr="00675F90" w:rsidRDefault="0081605E" w:rsidP="0081605E">
      <w:pPr>
        <w:pStyle w:val="PL"/>
        <w:spacing w:line="0" w:lineRule="atLeast"/>
        <w:outlineLvl w:val="3"/>
        <w:rPr>
          <w:ins w:id="406" w:author="Ericsson User" w:date="2019-02-01T10:05:00Z"/>
          <w:rFonts w:cs="Courier New"/>
          <w:noProof w:val="0"/>
          <w:snapToGrid w:val="0"/>
        </w:rPr>
      </w:pPr>
      <w:ins w:id="407" w:author="Ericsson User" w:date="2019-02-01T10:05:00Z">
        <w:r w:rsidRPr="00675F90">
          <w:rPr>
            <w:rFonts w:cs="Courier New"/>
            <w:noProof w:val="0"/>
            <w:snapToGrid w:val="0"/>
          </w:rPr>
          <w:t xml:space="preserve">-- </w:t>
        </w:r>
        <w:r>
          <w:rPr>
            <w:lang w:eastAsia="zh-CN"/>
          </w:rPr>
          <w:t>MR-DC</w:t>
        </w:r>
        <w:r w:rsidRPr="00776B47">
          <w:rPr>
            <w:lang w:eastAsia="zh-CN"/>
          </w:rPr>
          <w:t xml:space="preserve"> DATA USAGE REPORT</w:t>
        </w:r>
      </w:ins>
    </w:p>
    <w:p w:rsidR="0081605E" w:rsidRPr="00776B47" w:rsidRDefault="0081605E" w:rsidP="0081605E">
      <w:pPr>
        <w:pStyle w:val="PL"/>
        <w:rPr>
          <w:ins w:id="408" w:author="Ericsson User" w:date="2019-02-01T10:05:00Z"/>
          <w:rFonts w:eastAsia="DengXian" w:cs="Courier New"/>
          <w:snapToGrid w:val="0"/>
          <w:lang w:eastAsia="zh-CN"/>
        </w:rPr>
      </w:pPr>
      <w:ins w:id="409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</w:t>
        </w:r>
      </w:ins>
    </w:p>
    <w:p w:rsidR="0081605E" w:rsidRPr="00776B47" w:rsidRDefault="0081605E" w:rsidP="0081605E">
      <w:pPr>
        <w:pStyle w:val="PL"/>
        <w:rPr>
          <w:ins w:id="410" w:author="Ericsson User" w:date="2019-02-01T10:05:00Z"/>
          <w:rFonts w:eastAsia="DengXian" w:cs="Courier New"/>
          <w:snapToGrid w:val="0"/>
          <w:lang w:eastAsia="zh-CN"/>
        </w:rPr>
      </w:pPr>
      <w:ins w:id="411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-- **************************************************************</w:t>
        </w:r>
      </w:ins>
    </w:p>
    <w:p w:rsidR="0081605E" w:rsidRPr="00776B47" w:rsidRDefault="0081605E" w:rsidP="0081605E">
      <w:pPr>
        <w:pStyle w:val="PL"/>
        <w:rPr>
          <w:ins w:id="412" w:author="Ericsson User" w:date="2019-02-01T10:05:00Z"/>
          <w:rFonts w:eastAsia="DengXian" w:cs="Courier New"/>
          <w:snapToGrid w:val="0"/>
          <w:lang w:eastAsia="zh-CN"/>
        </w:rPr>
      </w:pPr>
    </w:p>
    <w:p w:rsidR="0081605E" w:rsidRPr="00776B47" w:rsidRDefault="0081605E" w:rsidP="0081605E">
      <w:pPr>
        <w:pStyle w:val="PL"/>
        <w:rPr>
          <w:ins w:id="413" w:author="Ericsson User" w:date="2019-02-01T10:05:00Z"/>
          <w:rFonts w:eastAsia="DengXian" w:cs="Courier New"/>
          <w:snapToGrid w:val="0"/>
          <w:lang w:eastAsia="zh-CN"/>
        </w:rPr>
      </w:pPr>
      <w:ins w:id="414" w:author="Ericsson User" w:date="2019-02-01T10:05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81605E" w:rsidRPr="00776B47" w:rsidRDefault="0081605E" w:rsidP="0081605E">
      <w:pPr>
        <w:pStyle w:val="PL"/>
        <w:rPr>
          <w:ins w:id="415" w:author="Ericsson User" w:date="2019-02-01T10:05:00Z"/>
          <w:rFonts w:eastAsia="DengXian" w:cs="Courier New"/>
          <w:snapToGrid w:val="0"/>
          <w:lang w:eastAsia="zh-CN"/>
        </w:rPr>
      </w:pPr>
      <w:ins w:id="416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protoc</w:t>
        </w:r>
        <w:r>
          <w:rPr>
            <w:rFonts w:eastAsia="DengXian" w:cs="Courier New"/>
            <w:snapToGrid w:val="0"/>
            <w:lang w:eastAsia="zh-CN"/>
          </w:rPr>
          <w:t>olIEs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  <w:t>ProtocolIE-Container</w:t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  <w:t>{</w:t>
        </w:r>
      </w:ins>
      <w:ins w:id="417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18" w:author="Ericsson User" w:date="2019-02-01T10:05:00Z">
        <w:r>
          <w:rPr>
            <w:rFonts w:eastAsia="DengXian" w:cs="Courier New"/>
            <w:snapToGrid w:val="0"/>
            <w:lang w:eastAsia="zh-CN"/>
          </w:rPr>
          <w:t>{</w:t>
        </w:r>
      </w:ins>
      <w:ins w:id="419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20" w:author="Ericsson User" w:date="2019-02-01T10:05:00Z">
        <w:r>
          <w:rPr>
            <w:rFonts w:eastAsia="DengXian" w:cs="Courier New"/>
            <w:snapToGrid w:val="0"/>
            <w:lang w:eastAsia="zh-CN"/>
          </w:rPr>
          <w:t>M</w:t>
        </w:r>
        <w:r>
          <w:rPr>
            <w:lang w:eastAsia="zh-CN"/>
          </w:rPr>
          <w:t>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 w:rsidRPr="00776B47">
          <w:rPr>
            <w:rFonts w:eastAsia="DengXian" w:cs="Courier New"/>
            <w:snapToGrid w:val="0"/>
            <w:lang w:eastAsia="zh-CN"/>
          </w:rPr>
          <w:t>IEs</w:t>
        </w:r>
      </w:ins>
      <w:ins w:id="421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22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  <w:ins w:id="423" w:author="Ericsson User" w:date="2019-02-01T10:06:00Z">
        <w:r>
          <w:rPr>
            <w:rFonts w:eastAsia="DengXian" w:cs="Courier New"/>
            <w:snapToGrid w:val="0"/>
            <w:lang w:eastAsia="zh-CN"/>
          </w:rPr>
          <w:t xml:space="preserve"> </w:t>
        </w:r>
      </w:ins>
      <w:ins w:id="424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},</w:t>
        </w:r>
      </w:ins>
    </w:p>
    <w:p w:rsidR="0081605E" w:rsidRPr="00776B47" w:rsidRDefault="0081605E" w:rsidP="0081605E">
      <w:pPr>
        <w:pStyle w:val="PL"/>
        <w:rPr>
          <w:ins w:id="425" w:author="Ericsson User" w:date="2019-02-01T10:05:00Z"/>
          <w:rFonts w:eastAsia="DengXian" w:cs="Courier New"/>
          <w:snapToGrid w:val="0"/>
          <w:lang w:eastAsia="zh-CN"/>
        </w:rPr>
      </w:pPr>
      <w:ins w:id="426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...</w:t>
        </w:r>
      </w:ins>
    </w:p>
    <w:p w:rsidR="0081605E" w:rsidRPr="00776B47" w:rsidRDefault="0081605E" w:rsidP="0081605E">
      <w:pPr>
        <w:pStyle w:val="PL"/>
        <w:rPr>
          <w:ins w:id="427" w:author="Ericsson User" w:date="2019-02-01T10:05:00Z"/>
          <w:rFonts w:eastAsia="DengXian" w:cs="Courier New"/>
          <w:snapToGrid w:val="0"/>
          <w:lang w:eastAsia="zh-CN"/>
        </w:rPr>
      </w:pPr>
      <w:ins w:id="428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81605E" w:rsidRPr="00776B47" w:rsidRDefault="0081605E" w:rsidP="0081605E">
      <w:pPr>
        <w:pStyle w:val="PL"/>
        <w:rPr>
          <w:ins w:id="429" w:author="Ericsson User" w:date="2019-02-01T10:05:00Z"/>
          <w:rFonts w:eastAsia="DengXian" w:cs="Courier New"/>
          <w:snapToGrid w:val="0"/>
          <w:lang w:eastAsia="zh-CN"/>
        </w:rPr>
      </w:pPr>
    </w:p>
    <w:p w:rsidR="0081605E" w:rsidRPr="00776B47" w:rsidRDefault="0081605E" w:rsidP="0081605E">
      <w:pPr>
        <w:pStyle w:val="PL"/>
        <w:rPr>
          <w:ins w:id="430" w:author="Ericsson User" w:date="2019-02-01T10:05:00Z"/>
          <w:rFonts w:eastAsia="DengXian" w:cs="Courier New"/>
          <w:snapToGrid w:val="0"/>
          <w:lang w:eastAsia="zh-CN"/>
        </w:rPr>
      </w:pPr>
      <w:ins w:id="431" w:author="Ericsson User" w:date="2019-02-01T10:05:00Z">
        <w:r>
          <w:rPr>
            <w:lang w:eastAsia="zh-CN"/>
          </w:rPr>
          <w:t>MRDC-Data</w:t>
        </w:r>
        <w:r w:rsidRPr="00776B47">
          <w:rPr>
            <w:lang w:eastAsia="zh-CN"/>
          </w:rPr>
          <w:t>U</w:t>
        </w:r>
        <w:r>
          <w:rPr>
            <w:lang w:eastAsia="zh-CN"/>
          </w:rPr>
          <w:t>sage</w:t>
        </w:r>
        <w:r w:rsidRPr="00776B47">
          <w:rPr>
            <w:lang w:eastAsia="zh-CN"/>
          </w:rPr>
          <w:t>R</w:t>
        </w:r>
        <w:r>
          <w:rPr>
            <w:lang w:eastAsia="zh-CN"/>
          </w:rPr>
          <w:t>eport</w:t>
        </w:r>
        <w:r>
          <w:rPr>
            <w:rFonts w:eastAsia="DengXian" w:cs="Courier New"/>
            <w:snapToGrid w:val="0"/>
            <w:lang w:eastAsia="zh-CN"/>
          </w:rPr>
          <w:t>IEs E1</w:t>
        </w:r>
        <w:r w:rsidRPr="00776B47">
          <w:rPr>
            <w:rFonts w:eastAsia="DengXian" w:cs="Courier New"/>
            <w:snapToGrid w:val="0"/>
            <w:lang w:eastAsia="zh-CN"/>
          </w:rPr>
          <w:t>AP-PROTOCOL-IES ::= {</w:t>
        </w:r>
      </w:ins>
    </w:p>
    <w:p w:rsidR="0081605E" w:rsidRPr="0090263D" w:rsidRDefault="0081605E" w:rsidP="0081605E">
      <w:pPr>
        <w:pStyle w:val="PL"/>
        <w:rPr>
          <w:ins w:id="432" w:author="Ericsson User" w:date="2019-02-01T10:05:00Z"/>
          <w:snapToGrid w:val="0"/>
        </w:rPr>
      </w:pPr>
      <w:ins w:id="433" w:author="Ericsson User" w:date="2019-02-01T10:05:00Z">
        <w:r w:rsidRPr="0090263D">
          <w:rPr>
            <w:snapToGrid w:val="0"/>
          </w:rPr>
          <w:tab/>
          <w:t xml:space="preserve">{ ID </w:t>
        </w:r>
        <w:r w:rsidRPr="00E4098F">
          <w:rPr>
            <w:noProof w:val="0"/>
            <w:snapToGrid w:val="0"/>
          </w:rPr>
          <w:t>id-gNB-CU-CP-UE-E1AP-ID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>
          <w:rPr>
            <w:snapToGrid w:val="0"/>
          </w:rPr>
          <w:tab/>
        </w:r>
        <w:r w:rsidRPr="0090263D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 xml:space="preserve">TYPE </w:t>
        </w:r>
        <w:r w:rsidRPr="00E4098F">
          <w:rPr>
            <w:noProof w:val="0"/>
            <w:snapToGrid w:val="0"/>
          </w:rPr>
          <w:t>GNB-CU-CP-UE-E1AP-ID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>PRESENCE mandatory}|</w:t>
        </w:r>
      </w:ins>
    </w:p>
    <w:p w:rsidR="0081605E" w:rsidRPr="0090263D" w:rsidRDefault="0081605E" w:rsidP="0081605E">
      <w:pPr>
        <w:pStyle w:val="PL"/>
        <w:rPr>
          <w:ins w:id="434" w:author="Ericsson User" w:date="2019-02-01T10:05:00Z"/>
          <w:snapToGrid w:val="0"/>
        </w:rPr>
      </w:pPr>
      <w:ins w:id="435" w:author="Ericsson User" w:date="2019-02-01T10:05:00Z">
        <w:r w:rsidRPr="0090263D">
          <w:rPr>
            <w:snapToGrid w:val="0"/>
          </w:rPr>
          <w:tab/>
          <w:t xml:space="preserve">{ ID </w:t>
        </w:r>
        <w:r w:rsidRPr="00E4098F">
          <w:rPr>
            <w:noProof w:val="0"/>
            <w:snapToGrid w:val="0"/>
          </w:rPr>
          <w:t>id-gNB-CU-UP-UE-E1AP-ID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>
          <w:rPr>
            <w:snapToGrid w:val="0"/>
          </w:rPr>
          <w:tab/>
        </w:r>
        <w:r w:rsidRPr="0090263D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 xml:space="preserve">TYPE </w:t>
        </w:r>
        <w:r w:rsidRPr="00E4098F">
          <w:rPr>
            <w:noProof w:val="0"/>
            <w:snapToGrid w:val="0"/>
          </w:rPr>
          <w:t>GNB-CU-UP-UE-E1AP-ID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>PRESENCE mandatory}|</w:t>
        </w:r>
      </w:ins>
    </w:p>
    <w:p w:rsidR="0081605E" w:rsidRPr="00776B47" w:rsidRDefault="0081605E" w:rsidP="0081605E">
      <w:pPr>
        <w:pStyle w:val="PL"/>
        <w:rPr>
          <w:ins w:id="436" w:author="Ericsson User" w:date="2019-02-01T10:05:00Z"/>
          <w:rFonts w:eastAsia="DengXian" w:cs="Courier New"/>
          <w:snapToGrid w:val="0"/>
          <w:lang w:eastAsia="zh-CN"/>
        </w:rPr>
      </w:pPr>
      <w:ins w:id="437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{ ID id-</w:t>
        </w:r>
      </w:ins>
      <w:ins w:id="438" w:author="Ericsson User" w:date="2019-02-01T10:26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  <w:ins w:id="439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 xml:space="preserve">CRITICALITY </w:t>
        </w:r>
        <w:r>
          <w:rPr>
            <w:rFonts w:eastAsia="DengXian" w:cs="Courier New"/>
            <w:snapToGrid w:val="0"/>
            <w:lang w:eastAsia="zh-CN"/>
          </w:rPr>
          <w:t>ignore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 xml:space="preserve">TYPE </w:t>
        </w:r>
      </w:ins>
      <w:ins w:id="440" w:author="Ericsson User" w:date="2019-02-01T10:26:00Z">
        <w:r w:rsidR="00FB4962" w:rsidRPr="00FB4962">
          <w:rPr>
            <w:bCs/>
            <w:lang w:eastAsia="ja-JP"/>
          </w:rPr>
          <w:t>PDU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Session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Resource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Data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Usage</w:t>
        </w:r>
        <w:r w:rsidR="00FB4962">
          <w:rPr>
            <w:bCs/>
            <w:lang w:eastAsia="ja-JP"/>
          </w:rPr>
          <w:t>-</w:t>
        </w:r>
        <w:r w:rsidR="00FB4962" w:rsidRPr="00FB4962">
          <w:rPr>
            <w:bCs/>
            <w:lang w:eastAsia="ja-JP"/>
          </w:rPr>
          <w:t>List</w:t>
        </w:r>
      </w:ins>
      <w:ins w:id="441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PRESENCE mandatory}</w:t>
        </w:r>
        <w:r>
          <w:rPr>
            <w:rFonts w:eastAsia="DengXian" w:cs="Courier New"/>
            <w:snapToGrid w:val="0"/>
            <w:lang w:eastAsia="zh-CN"/>
          </w:rPr>
          <w:t>,</w:t>
        </w:r>
      </w:ins>
    </w:p>
    <w:p w:rsidR="0081605E" w:rsidRPr="00776B47" w:rsidRDefault="0081605E" w:rsidP="0081605E">
      <w:pPr>
        <w:pStyle w:val="PL"/>
        <w:rPr>
          <w:ins w:id="442" w:author="Ericsson User" w:date="2019-02-01T10:05:00Z"/>
          <w:rFonts w:eastAsia="DengXian" w:cs="Courier New"/>
          <w:snapToGrid w:val="0"/>
          <w:lang w:eastAsia="zh-CN"/>
        </w:rPr>
      </w:pPr>
      <w:ins w:id="443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ab/>
          <w:t>...</w:t>
        </w:r>
      </w:ins>
    </w:p>
    <w:p w:rsidR="00B82C9B" w:rsidRDefault="0081605E" w:rsidP="0081605E">
      <w:pPr>
        <w:pStyle w:val="PL"/>
        <w:spacing w:line="0" w:lineRule="atLeast"/>
        <w:rPr>
          <w:ins w:id="444" w:author="Ericsson User" w:date="2019-02-01T10:06:00Z"/>
          <w:rFonts w:eastAsia="DengXian" w:cs="Courier New"/>
          <w:snapToGrid w:val="0"/>
          <w:lang w:eastAsia="zh-CN"/>
        </w:rPr>
      </w:pPr>
      <w:ins w:id="445" w:author="Ericsson User" w:date="2019-02-01T10:05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81605E" w:rsidRDefault="0081605E" w:rsidP="0081605E">
      <w:pPr>
        <w:pStyle w:val="PL"/>
        <w:spacing w:line="0" w:lineRule="atLeast"/>
        <w:rPr>
          <w:ins w:id="446" w:author="Ericsson User" w:date="2019-02-01T10:06:00Z"/>
          <w:noProof w:val="0"/>
          <w:snapToGrid w:val="0"/>
        </w:rPr>
      </w:pPr>
    </w:p>
    <w:p w:rsidR="005E764A" w:rsidRDefault="005E764A" w:rsidP="005E764A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1315E0" w:rsidRPr="00E4098F" w:rsidRDefault="001315E0" w:rsidP="001315E0">
      <w:pPr>
        <w:pStyle w:val="Heading3"/>
      </w:pPr>
      <w:bookmarkStart w:id="447" w:name="_Toc534721287"/>
      <w:r w:rsidRPr="00E4098F">
        <w:t>9.4.5</w:t>
      </w:r>
      <w:r w:rsidRPr="00E4098F">
        <w:tab/>
        <w:t>Information Element Definitions</w:t>
      </w:r>
      <w:bookmarkEnd w:id="447"/>
    </w:p>
    <w:p w:rsidR="001315E0" w:rsidRDefault="001315E0" w:rsidP="001315E0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315E0" w:rsidRPr="00E4098F" w:rsidRDefault="001315E0" w:rsidP="001315E0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Information Element Definitions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1315E0" w:rsidRPr="00E4098F" w:rsidRDefault="001315E0" w:rsidP="001315E0">
      <w:pPr>
        <w:pStyle w:val="PL"/>
        <w:spacing w:line="0" w:lineRule="atLeast"/>
        <w:rPr>
          <w:noProof w:val="0"/>
          <w:snapToGrid w:val="0"/>
        </w:rPr>
      </w:pPr>
    </w:p>
    <w:p w:rsidR="001315E0" w:rsidRDefault="001315E0" w:rsidP="001315E0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0378B5" w:rsidRPr="00776B47" w:rsidRDefault="000378B5" w:rsidP="000378B5">
      <w:pPr>
        <w:pStyle w:val="PL"/>
        <w:rPr>
          <w:ins w:id="448" w:author="Ericsson User" w:date="2019-02-15T14:30:00Z"/>
          <w:rFonts w:eastAsia="DengXian" w:cs="Courier New"/>
          <w:snapToGrid w:val="0"/>
          <w:lang w:eastAsia="zh-CN"/>
        </w:rPr>
      </w:pPr>
      <w:ins w:id="449" w:author="Ericsson User" w:date="2019-02-15T14:27:00Z"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50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0378B5" w:rsidRPr="00776B47" w:rsidRDefault="000378B5" w:rsidP="000378B5">
      <w:pPr>
        <w:pStyle w:val="PL"/>
        <w:rPr>
          <w:ins w:id="451" w:author="Ericsson User" w:date="2019-02-15T14:30:00Z"/>
          <w:rFonts w:eastAsia="DengXian"/>
          <w:snapToGrid w:val="0"/>
          <w:lang w:eastAsia="zh-CN"/>
        </w:rPr>
      </w:pPr>
      <w:ins w:id="452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</w:t>
        </w:r>
        <w:r>
          <w:rPr>
            <w:rFonts w:eastAsia="DengXian"/>
            <w:snapToGrid w:val="0"/>
            <w:lang w:eastAsia="zh-CN"/>
          </w:rPr>
          <w:t>condaryRATType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{nR</w:t>
        </w:r>
        <w:r w:rsidRPr="00776B47">
          <w:rPr>
            <w:rFonts w:eastAsia="DengXian"/>
            <w:snapToGrid w:val="0"/>
            <w:lang w:eastAsia="zh-CN"/>
          </w:rPr>
          <w:t xml:space="preserve">, </w:t>
        </w:r>
        <w:r>
          <w:rPr>
            <w:rFonts w:eastAsia="DengXian"/>
            <w:snapToGrid w:val="0"/>
            <w:lang w:eastAsia="zh-CN"/>
          </w:rPr>
          <w:t xml:space="preserve">e-UTRA, </w:t>
        </w:r>
        <w:r w:rsidRPr="00776B47">
          <w:rPr>
            <w:rFonts w:eastAsia="DengXian"/>
            <w:snapToGrid w:val="0"/>
            <w:lang w:eastAsia="zh-CN"/>
          </w:rPr>
          <w:t>...},</w:t>
        </w:r>
      </w:ins>
    </w:p>
    <w:p w:rsidR="000378B5" w:rsidRPr="00776B47" w:rsidRDefault="000378B5" w:rsidP="000378B5">
      <w:pPr>
        <w:pStyle w:val="PL"/>
        <w:rPr>
          <w:ins w:id="453" w:author="Ericsson User" w:date="2019-02-15T14:30:00Z"/>
          <w:rFonts w:eastAsia="DengXian" w:cs="Courier New"/>
          <w:snapToGrid w:val="0"/>
          <w:lang w:eastAsia="zh-CN"/>
        </w:rPr>
      </w:pPr>
      <w:ins w:id="454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455" w:author="Ericsson User" w:date="2019-02-15T14:33:00Z">
        <w:r>
          <w:rPr>
            <w:rFonts w:eastAsia="DengXian" w:cs="Courier New"/>
            <w:snapToGrid w:val="0"/>
            <w:lang w:eastAsia="zh-CN"/>
          </w:rPr>
          <w:t>p</w:t>
        </w:r>
      </w:ins>
      <w:ins w:id="456" w:author="Ericsson User" w:date="2019-02-15T14:02:00Z">
        <w:r>
          <w:rPr>
            <w:rFonts w:cs="Arial"/>
            <w:lang w:val="en-US" w:eastAsia="ja-JP"/>
          </w:rPr>
          <w:t>DU</w:t>
        </w:r>
      </w:ins>
      <w:ins w:id="457" w:author="Ericsson User" w:date="2019-02-15T14:33:00Z">
        <w:r>
          <w:rPr>
            <w:rFonts w:cs="Arial"/>
            <w:lang w:val="en-US" w:eastAsia="ja-JP"/>
          </w:rPr>
          <w:t>-</w:t>
        </w:r>
      </w:ins>
      <w:ins w:id="458" w:author="Ericsson User" w:date="2019-02-15T14:02:00Z">
        <w:r>
          <w:rPr>
            <w:rFonts w:cs="Arial"/>
            <w:lang w:val="en-US" w:eastAsia="ja-JP"/>
          </w:rPr>
          <w:t>session</w:t>
        </w:r>
      </w:ins>
      <w:ins w:id="459" w:author="Ericsson User" w:date="2019-02-15T14:33:00Z">
        <w:r>
          <w:rPr>
            <w:rFonts w:cs="Arial"/>
            <w:lang w:val="en-US" w:eastAsia="ja-JP"/>
          </w:rPr>
          <w:t>-</w:t>
        </w:r>
      </w:ins>
      <w:ins w:id="460" w:author="Ericsson User" w:date="2019-02-15T14:02:00Z">
        <w:r>
          <w:rPr>
            <w:rFonts w:cs="Arial"/>
            <w:lang w:val="en-US" w:eastAsia="ja-JP"/>
          </w:rPr>
          <w:t>Timed</w:t>
        </w:r>
      </w:ins>
      <w:ins w:id="461" w:author="Ericsson User" w:date="2019-02-15T14:33:00Z">
        <w:r>
          <w:rPr>
            <w:rFonts w:cs="Arial"/>
            <w:lang w:val="en-US" w:eastAsia="ja-JP"/>
          </w:rPr>
          <w:t>-</w:t>
        </w:r>
      </w:ins>
      <w:ins w:id="462" w:author="Ericsson User" w:date="2019-02-15T14:02:00Z">
        <w:r>
          <w:rPr>
            <w:rFonts w:cs="Arial"/>
            <w:lang w:val="en-US" w:eastAsia="ja-JP"/>
          </w:rPr>
          <w:t>Report</w:t>
        </w:r>
      </w:ins>
      <w:ins w:id="463" w:author="Ericsson User" w:date="2019-02-15T14:33:00Z">
        <w:r>
          <w:rPr>
            <w:rFonts w:cs="Arial"/>
            <w:lang w:val="en-US" w:eastAsia="ja-JP"/>
          </w:rPr>
          <w:t>-</w:t>
        </w:r>
      </w:ins>
      <w:ins w:id="464" w:author="Ericsson User" w:date="2019-02-15T14:02:00Z">
        <w:r>
          <w:rPr>
            <w:rFonts w:cs="Arial"/>
            <w:lang w:val="en-US" w:eastAsia="ja-JP"/>
          </w:rPr>
          <w:t>List</w:t>
        </w:r>
      </w:ins>
      <w:ins w:id="465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SEQUENCE (SIZE(1..maxnoof</w:t>
        </w:r>
        <w:r>
          <w:rPr>
            <w:rFonts w:eastAsia="DengXian"/>
            <w:snapToGrid w:val="0"/>
            <w:lang w:eastAsia="zh-CN"/>
          </w:rPr>
          <w:t>timeperiods</w:t>
        </w:r>
        <w:r w:rsidRPr="00776B47">
          <w:rPr>
            <w:rFonts w:eastAsia="DengXian"/>
            <w:snapToGrid w:val="0"/>
            <w:lang w:eastAsia="zh-CN"/>
          </w:rPr>
          <w:t xml:space="preserve">)) OF </w:t>
        </w:r>
      </w:ins>
      <w:ins w:id="466" w:author="Ericsson User" w:date="2019-02-26T09:06:00Z">
        <w:r w:rsidR="001C3E22"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</w:ins>
      <w:ins w:id="467" w:author="Ericsson User" w:date="2019-02-15T14:30:00Z">
        <w:r>
          <w:rPr>
            <w:rFonts w:eastAsia="DengXian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468" w:author="Ericsson User" w:date="2019-02-15T14:30:00Z"/>
          <w:rFonts w:eastAsia="DengXian" w:cs="Courier New"/>
          <w:snapToGrid w:val="0"/>
          <w:szCs w:val="16"/>
          <w:lang w:eastAsia="zh-CN"/>
        </w:rPr>
      </w:pPr>
      <w:ins w:id="469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470" w:author="Ericsson User" w:date="2019-02-15T14:33:00Z">
        <w:r w:rsidRPr="000378B5">
          <w:rPr>
            <w:bCs/>
            <w:color w:val="FF0000"/>
            <w:lang w:eastAsia="ja-JP"/>
          </w:rPr>
          <w:t xml:space="preserve"> </w:t>
        </w:r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71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0378B5" w:rsidRPr="00776B47" w:rsidRDefault="000378B5" w:rsidP="000378B5">
      <w:pPr>
        <w:pStyle w:val="PL"/>
        <w:rPr>
          <w:ins w:id="472" w:author="Ericsson User" w:date="2019-02-15T14:30:00Z"/>
          <w:rFonts w:eastAsia="DengXian" w:cs="Courier New"/>
          <w:snapToGrid w:val="0"/>
          <w:lang w:eastAsia="zh-CN"/>
        </w:rPr>
      </w:pPr>
      <w:ins w:id="473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0378B5" w:rsidRPr="00776B47" w:rsidRDefault="000378B5" w:rsidP="000378B5">
      <w:pPr>
        <w:pStyle w:val="PL"/>
        <w:rPr>
          <w:ins w:id="474" w:author="Ericsson User" w:date="2019-02-15T14:30:00Z"/>
          <w:rFonts w:eastAsia="DengXian" w:cs="Courier New"/>
          <w:snapToGrid w:val="0"/>
          <w:lang w:eastAsia="zh-CN"/>
        </w:rPr>
      </w:pPr>
      <w:ins w:id="475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0378B5" w:rsidRPr="00776B47" w:rsidRDefault="000378B5" w:rsidP="000378B5">
      <w:pPr>
        <w:pStyle w:val="PL"/>
        <w:rPr>
          <w:ins w:id="476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0378B5" w:rsidP="000378B5">
      <w:pPr>
        <w:pStyle w:val="PL"/>
        <w:rPr>
          <w:ins w:id="477" w:author="Ericsson User" w:date="2019-02-15T14:30:00Z"/>
          <w:rFonts w:eastAsia="DengXian"/>
          <w:snapToGrid w:val="0"/>
          <w:lang w:eastAsia="zh-CN"/>
        </w:rPr>
      </w:pPr>
      <w:ins w:id="478" w:author="Ericsson User" w:date="2019-02-15T14:33:00Z">
        <w:r w:rsidRPr="00BB4274">
          <w:rPr>
            <w:bCs/>
            <w:color w:val="FF0000"/>
            <w:lang w:eastAsia="ja-JP"/>
          </w:rPr>
          <w:t>Data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Usage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per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PDU</w:t>
        </w:r>
        <w:r>
          <w:rPr>
            <w:bCs/>
            <w:color w:val="FF0000"/>
            <w:lang w:eastAsia="ja-JP"/>
          </w:rPr>
          <w:t>-</w:t>
        </w:r>
        <w:r w:rsidRPr="00BB4274">
          <w:rPr>
            <w:bCs/>
            <w:color w:val="FF0000"/>
            <w:lang w:eastAsia="ja-JP"/>
          </w:rPr>
          <w:t>Session</w:t>
        </w:r>
        <w:r>
          <w:rPr>
            <w:bCs/>
            <w:color w:val="FF0000"/>
            <w:lang w:eastAsia="ja-JP"/>
          </w:rPr>
          <w:t>-Report</w:t>
        </w:r>
      </w:ins>
      <w:ins w:id="479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0378B5" w:rsidRPr="00776B47" w:rsidRDefault="000378B5" w:rsidP="000378B5">
      <w:pPr>
        <w:pStyle w:val="PL"/>
        <w:rPr>
          <w:ins w:id="480" w:author="Ericsson User" w:date="2019-02-15T14:30:00Z"/>
          <w:rFonts w:eastAsia="DengXian"/>
          <w:snapToGrid w:val="0"/>
          <w:lang w:eastAsia="zh-CN"/>
        </w:rPr>
      </w:pPr>
      <w:ins w:id="481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0378B5" w:rsidRDefault="000378B5" w:rsidP="000378B5">
      <w:pPr>
        <w:pStyle w:val="PL"/>
        <w:spacing w:line="0" w:lineRule="atLeast"/>
        <w:rPr>
          <w:ins w:id="482" w:author="Ericsson User" w:date="2019-02-15T14:30:00Z"/>
          <w:rFonts w:eastAsia="DengXian"/>
          <w:snapToGrid w:val="0"/>
          <w:lang w:eastAsia="zh-CN"/>
        </w:rPr>
      </w:pPr>
      <w:ins w:id="483" w:author="Ericsson User" w:date="2019-02-15T14:30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0378B5" w:rsidRDefault="000378B5" w:rsidP="000378B5">
      <w:pPr>
        <w:pStyle w:val="PL"/>
        <w:spacing w:line="0" w:lineRule="atLeast"/>
        <w:rPr>
          <w:ins w:id="484" w:author="Ericsson User" w:date="2019-02-15T14:42:00Z"/>
          <w:rFonts w:eastAsia="DengXian"/>
          <w:snapToGrid w:val="0"/>
          <w:lang w:eastAsia="zh-CN"/>
        </w:rPr>
      </w:pPr>
    </w:p>
    <w:p w:rsidR="006E5961" w:rsidRDefault="006E5961" w:rsidP="000378B5">
      <w:pPr>
        <w:pStyle w:val="PL"/>
        <w:spacing w:line="0" w:lineRule="atLeast"/>
        <w:rPr>
          <w:ins w:id="485" w:author="Ericsson User" w:date="2019-02-15T14:42:00Z"/>
          <w:rFonts w:eastAsia="DengXian"/>
          <w:snapToGrid w:val="0"/>
          <w:lang w:eastAsia="zh-CN"/>
        </w:rPr>
      </w:pPr>
      <w:ins w:id="486" w:author="Ericsson User" w:date="2019-02-15T14:42:00Z">
        <w:r w:rsidRPr="000378B5">
          <w:rPr>
            <w:rFonts w:eastAsia="DengXian"/>
            <w:snapToGrid w:val="0"/>
            <w:lang w:eastAsia="zh-CN"/>
          </w:rPr>
          <w:lastRenderedPageBreak/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-List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>SEQUENCE (</w:t>
        </w:r>
        <w:proofErr w:type="gramStart"/>
        <w:r w:rsidRPr="00E4098F">
          <w:rPr>
            <w:noProof w:val="0"/>
            <w:snapToGrid w:val="0"/>
          </w:rPr>
          <w:t>SIZE(</w:t>
        </w:r>
        <w:proofErr w:type="gramEnd"/>
        <w:r w:rsidRPr="00E4098F">
          <w:rPr>
            <w:noProof w:val="0"/>
            <w:snapToGrid w:val="0"/>
          </w:rPr>
          <w:t>1..</w:t>
        </w:r>
      </w:ins>
      <w:ins w:id="487" w:author="Ericsson User" w:date="2019-02-15T14:44:00Z">
        <w:r w:rsidRPr="00E4098F">
          <w:rPr>
            <w:noProof w:val="0"/>
            <w:snapToGrid w:val="0"/>
          </w:rPr>
          <w:t>maxnoofQoSFlow</w:t>
        </w:r>
        <w:r>
          <w:rPr>
            <w:noProof w:val="0"/>
            <w:snapToGrid w:val="0"/>
          </w:rPr>
          <w:t>s</w:t>
        </w:r>
      </w:ins>
      <w:ins w:id="488" w:author="Ericsson User" w:date="2019-02-15T14:42:00Z">
        <w:r w:rsidRPr="00E4098F">
          <w:rPr>
            <w:noProof w:val="0"/>
            <w:snapToGrid w:val="0"/>
          </w:rPr>
          <w:t xml:space="preserve">)) OF </w:t>
        </w:r>
      </w:ins>
      <w:ins w:id="489" w:author="Ericsson User" w:date="2019-02-15T14:43:00Z">
        <w:r w:rsidRPr="000378B5">
          <w:rPr>
            <w:rFonts w:eastAsia="DengXian"/>
            <w:snapToGrid w:val="0"/>
            <w:lang w:eastAsia="zh-CN"/>
          </w:rPr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</w:p>
    <w:p w:rsidR="006E5961" w:rsidRDefault="006E5961" w:rsidP="000378B5">
      <w:pPr>
        <w:pStyle w:val="PL"/>
        <w:spacing w:line="0" w:lineRule="atLeast"/>
        <w:rPr>
          <w:ins w:id="490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0378B5" w:rsidP="000378B5">
      <w:pPr>
        <w:pStyle w:val="PL"/>
        <w:rPr>
          <w:ins w:id="491" w:author="Ericsson User" w:date="2019-02-15T14:30:00Z"/>
          <w:rFonts w:eastAsia="DengXian" w:cs="Courier New"/>
          <w:snapToGrid w:val="0"/>
          <w:lang w:eastAsia="zh-CN"/>
        </w:rPr>
      </w:pPr>
      <w:ins w:id="492" w:author="Ericsson User" w:date="2019-02-15T14:35:00Z">
        <w:r w:rsidRPr="000378B5">
          <w:rPr>
            <w:rFonts w:eastAsia="DengXian"/>
            <w:snapToGrid w:val="0"/>
            <w:lang w:eastAsia="zh-CN"/>
          </w:rPr>
          <w:t>Data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 w:rsidR="006E5961"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 w:rsidR="006E5961"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  <w:ins w:id="493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0378B5" w:rsidRPr="00776B47" w:rsidRDefault="000378B5" w:rsidP="000378B5">
      <w:pPr>
        <w:pStyle w:val="PL"/>
        <w:rPr>
          <w:ins w:id="494" w:author="Ericsson User" w:date="2019-02-15T14:30:00Z"/>
          <w:rFonts w:eastAsia="DengXian" w:cs="Courier New"/>
          <w:snapToGrid w:val="0"/>
          <w:lang w:eastAsia="zh-CN"/>
        </w:rPr>
      </w:pPr>
      <w:ins w:id="495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proofErr w:type="spellStart"/>
        <w:r w:rsidRPr="00E4098F">
          <w:rPr>
            <w:noProof w:val="0"/>
            <w:snapToGrid w:val="0"/>
          </w:rPr>
          <w:t>qoS</w:t>
        </w:r>
        <w:proofErr w:type="spellEnd"/>
        <w:r w:rsidRPr="00E4098F">
          <w:rPr>
            <w:noProof w:val="0"/>
            <w:snapToGrid w:val="0"/>
          </w:rPr>
          <w:t>-Flow-</w:t>
        </w:r>
        <w:r w:rsidRPr="00601482">
          <w:rPr>
            <w:noProof w:val="0"/>
            <w:snapToGrid w:val="0"/>
          </w:rPr>
          <w:t>Identifier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QoS-Flow-</w:t>
        </w:r>
        <w:r w:rsidRPr="00601482">
          <w:rPr>
            <w:noProof w:val="0"/>
            <w:snapToGrid w:val="0"/>
          </w:rPr>
          <w:t>Identifier</w:t>
        </w:r>
        <w:r w:rsidRPr="00776B47">
          <w:rPr>
            <w:rFonts w:eastAsia="DengXian" w:cs="Courier New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496" w:author="Ericsson User" w:date="2019-02-15T14:30:00Z"/>
          <w:rFonts w:eastAsia="DengXian"/>
          <w:snapToGrid w:val="0"/>
          <w:lang w:eastAsia="zh-CN"/>
        </w:rPr>
      </w:pPr>
      <w:ins w:id="497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se</w:t>
        </w:r>
        <w:r>
          <w:rPr>
            <w:rFonts w:eastAsia="DengXian"/>
            <w:snapToGrid w:val="0"/>
            <w:lang w:eastAsia="zh-CN"/>
          </w:rPr>
          <w:t>condaryRATType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{nR</w:t>
        </w:r>
        <w:r w:rsidRPr="00776B47">
          <w:rPr>
            <w:rFonts w:eastAsia="DengXian"/>
            <w:snapToGrid w:val="0"/>
            <w:lang w:eastAsia="zh-CN"/>
          </w:rPr>
          <w:t xml:space="preserve">, </w:t>
        </w:r>
        <w:r>
          <w:rPr>
            <w:rFonts w:eastAsia="DengXian"/>
            <w:snapToGrid w:val="0"/>
            <w:lang w:eastAsia="zh-CN"/>
          </w:rPr>
          <w:t xml:space="preserve">e-UTRA, </w:t>
        </w:r>
        <w:r w:rsidRPr="00776B47">
          <w:rPr>
            <w:rFonts w:eastAsia="DengXian"/>
            <w:snapToGrid w:val="0"/>
            <w:lang w:eastAsia="zh-CN"/>
          </w:rPr>
          <w:t>...},</w:t>
        </w:r>
      </w:ins>
    </w:p>
    <w:p w:rsidR="000378B5" w:rsidRPr="00776B47" w:rsidRDefault="000378B5" w:rsidP="000378B5">
      <w:pPr>
        <w:pStyle w:val="PL"/>
        <w:rPr>
          <w:ins w:id="498" w:author="Ericsson User" w:date="2019-02-15T14:30:00Z"/>
          <w:rFonts w:eastAsia="DengXian" w:cs="Courier New"/>
          <w:snapToGrid w:val="0"/>
          <w:lang w:eastAsia="zh-CN"/>
        </w:rPr>
      </w:pPr>
      <w:ins w:id="499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500" w:author="Ericsson User" w:date="2019-02-15T14:36:00Z">
        <w:r w:rsidR="006E5961">
          <w:rPr>
            <w:rFonts w:cs="Arial"/>
            <w:lang w:val="en-US" w:eastAsia="ja-JP"/>
          </w:rPr>
          <w:t>qoS-Flow-Timed-Report-List</w:t>
        </w:r>
      </w:ins>
      <w:ins w:id="501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SEQUENCE (SIZE(1..maxnoof</w:t>
        </w:r>
        <w:r>
          <w:rPr>
            <w:rFonts w:eastAsia="DengXian"/>
            <w:snapToGrid w:val="0"/>
            <w:lang w:eastAsia="zh-CN"/>
          </w:rPr>
          <w:t>timeperiods</w:t>
        </w:r>
        <w:r w:rsidRPr="00776B47">
          <w:rPr>
            <w:rFonts w:eastAsia="DengXian"/>
            <w:snapToGrid w:val="0"/>
            <w:lang w:eastAsia="zh-CN"/>
          </w:rPr>
          <w:t xml:space="preserve">)) OF </w:t>
        </w:r>
      </w:ins>
      <w:ins w:id="502" w:author="Ericsson User" w:date="2019-02-26T09:06:00Z">
        <w:r w:rsidR="001C3E22"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</w:ins>
      <w:ins w:id="503" w:author="Ericsson User" w:date="2019-02-15T14:30:00Z">
        <w:r>
          <w:rPr>
            <w:rFonts w:eastAsia="DengXian"/>
            <w:snapToGrid w:val="0"/>
            <w:lang w:eastAsia="zh-CN"/>
          </w:rPr>
          <w:t>,</w:t>
        </w:r>
      </w:ins>
    </w:p>
    <w:p w:rsidR="000378B5" w:rsidRPr="00776B47" w:rsidRDefault="000378B5" w:rsidP="000378B5">
      <w:pPr>
        <w:pStyle w:val="PL"/>
        <w:rPr>
          <w:ins w:id="504" w:author="Ericsson User" w:date="2019-02-15T14:30:00Z"/>
          <w:rFonts w:eastAsia="DengXian" w:cs="Courier New"/>
          <w:snapToGrid w:val="0"/>
          <w:szCs w:val="16"/>
          <w:lang w:eastAsia="zh-CN"/>
        </w:rPr>
      </w:pPr>
      <w:ins w:id="505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506" w:author="Ericsson User" w:date="2019-02-15T14:39:00Z">
        <w:r w:rsidR="006E5961" w:rsidRPr="006E5961">
          <w:rPr>
            <w:rFonts w:eastAsia="DengXian"/>
            <w:snapToGrid w:val="0"/>
            <w:lang w:eastAsia="zh-CN"/>
          </w:rPr>
          <w:t xml:space="preserve"> </w:t>
        </w:r>
        <w:r w:rsidR="006E5961" w:rsidRPr="000378B5">
          <w:rPr>
            <w:rFonts w:eastAsia="DengXian"/>
            <w:snapToGrid w:val="0"/>
            <w:lang w:eastAsia="zh-CN"/>
          </w:rPr>
          <w:t>Data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U</w:t>
        </w:r>
        <w:r w:rsidR="006E5961">
          <w:rPr>
            <w:rFonts w:eastAsia="DengXian"/>
            <w:snapToGrid w:val="0"/>
            <w:lang w:eastAsia="zh-CN"/>
          </w:rPr>
          <w:t>s</w:t>
        </w:r>
        <w:r w:rsidR="006E5961" w:rsidRPr="000378B5">
          <w:rPr>
            <w:rFonts w:eastAsia="DengXian"/>
            <w:snapToGrid w:val="0"/>
            <w:lang w:eastAsia="zh-CN"/>
          </w:rPr>
          <w:t>age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per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QoS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Flow</w:t>
        </w:r>
        <w:r w:rsidR="006E5961">
          <w:rPr>
            <w:rFonts w:eastAsia="DengXian"/>
            <w:snapToGrid w:val="0"/>
            <w:lang w:eastAsia="zh-CN"/>
          </w:rPr>
          <w:t>-</w:t>
        </w:r>
        <w:r w:rsidR="006E5961" w:rsidRPr="000378B5">
          <w:rPr>
            <w:rFonts w:eastAsia="DengXian"/>
            <w:snapToGrid w:val="0"/>
            <w:lang w:eastAsia="zh-CN"/>
          </w:rPr>
          <w:t>Item</w:t>
        </w:r>
      </w:ins>
      <w:ins w:id="507" w:author="Ericsson User" w:date="2019-02-15T14:30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0378B5" w:rsidRPr="00776B47" w:rsidRDefault="000378B5" w:rsidP="000378B5">
      <w:pPr>
        <w:pStyle w:val="PL"/>
        <w:rPr>
          <w:ins w:id="508" w:author="Ericsson User" w:date="2019-02-15T14:30:00Z"/>
          <w:rFonts w:eastAsia="DengXian" w:cs="Courier New"/>
          <w:snapToGrid w:val="0"/>
          <w:lang w:eastAsia="zh-CN"/>
        </w:rPr>
      </w:pPr>
      <w:ins w:id="509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0378B5" w:rsidRPr="00776B47" w:rsidRDefault="000378B5" w:rsidP="000378B5">
      <w:pPr>
        <w:pStyle w:val="PL"/>
        <w:rPr>
          <w:ins w:id="510" w:author="Ericsson User" w:date="2019-02-15T14:30:00Z"/>
          <w:rFonts w:eastAsia="DengXian" w:cs="Courier New"/>
          <w:snapToGrid w:val="0"/>
          <w:lang w:eastAsia="zh-CN"/>
        </w:rPr>
      </w:pPr>
      <w:ins w:id="511" w:author="Ericsson User" w:date="2019-02-15T14:30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0378B5" w:rsidRPr="00776B47" w:rsidRDefault="000378B5" w:rsidP="000378B5">
      <w:pPr>
        <w:pStyle w:val="PL"/>
        <w:rPr>
          <w:ins w:id="512" w:author="Ericsson User" w:date="2019-02-15T14:30:00Z"/>
          <w:rFonts w:eastAsia="DengXian"/>
          <w:snapToGrid w:val="0"/>
          <w:lang w:eastAsia="zh-CN"/>
        </w:rPr>
      </w:pPr>
    </w:p>
    <w:p w:rsidR="000378B5" w:rsidRPr="00776B47" w:rsidRDefault="006E5961" w:rsidP="000378B5">
      <w:pPr>
        <w:pStyle w:val="PL"/>
        <w:rPr>
          <w:ins w:id="513" w:author="Ericsson User" w:date="2019-02-15T14:30:00Z"/>
          <w:rFonts w:eastAsia="DengXian"/>
          <w:snapToGrid w:val="0"/>
          <w:lang w:eastAsia="zh-CN"/>
        </w:rPr>
      </w:pPr>
      <w:ins w:id="514" w:author="Ericsson User" w:date="2019-02-15T14:39:00Z">
        <w:r w:rsidRPr="000378B5">
          <w:rPr>
            <w:rFonts w:eastAsia="DengXian"/>
            <w:snapToGrid w:val="0"/>
            <w:lang w:eastAsia="zh-CN"/>
          </w:rPr>
          <w:t>Data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U</w:t>
        </w:r>
        <w:r>
          <w:rPr>
            <w:rFonts w:eastAsia="DengXian"/>
            <w:snapToGrid w:val="0"/>
            <w:lang w:eastAsia="zh-CN"/>
          </w:rPr>
          <w:t>s</w:t>
        </w:r>
        <w:r w:rsidRPr="000378B5">
          <w:rPr>
            <w:rFonts w:eastAsia="DengXian"/>
            <w:snapToGrid w:val="0"/>
            <w:lang w:eastAsia="zh-CN"/>
          </w:rPr>
          <w:t>age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per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QoS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Flow</w:t>
        </w:r>
        <w:r>
          <w:rPr>
            <w:rFonts w:eastAsia="DengXian"/>
            <w:snapToGrid w:val="0"/>
            <w:lang w:eastAsia="zh-CN"/>
          </w:rPr>
          <w:t>-</w:t>
        </w:r>
        <w:r w:rsidRPr="000378B5">
          <w:rPr>
            <w:rFonts w:eastAsia="DengXian"/>
            <w:snapToGrid w:val="0"/>
            <w:lang w:eastAsia="zh-CN"/>
          </w:rPr>
          <w:t>Item</w:t>
        </w:r>
      </w:ins>
      <w:ins w:id="515" w:author="Ericsson User" w:date="2019-02-15T14:30:00Z">
        <w:r w:rsidR="000378B5"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 w:rsidR="000378B5">
          <w:rPr>
            <w:rFonts w:eastAsia="DengXian"/>
            <w:snapToGrid w:val="0"/>
            <w:lang w:eastAsia="zh-CN"/>
          </w:rPr>
          <w:t xml:space="preserve"> E1</w:t>
        </w:r>
        <w:r w:rsidR="000378B5"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0378B5" w:rsidRPr="00776B47" w:rsidRDefault="000378B5" w:rsidP="000378B5">
      <w:pPr>
        <w:pStyle w:val="PL"/>
        <w:rPr>
          <w:ins w:id="516" w:author="Ericsson User" w:date="2019-02-15T14:30:00Z"/>
          <w:rFonts w:eastAsia="DengXian"/>
          <w:snapToGrid w:val="0"/>
          <w:lang w:eastAsia="zh-CN"/>
        </w:rPr>
      </w:pPr>
      <w:ins w:id="517" w:author="Ericsson User" w:date="2019-02-15T14:30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0378B5" w:rsidRDefault="000378B5" w:rsidP="000378B5">
      <w:pPr>
        <w:pStyle w:val="PL"/>
        <w:spacing w:line="0" w:lineRule="atLeast"/>
        <w:rPr>
          <w:ins w:id="518" w:author="Ericsson User" w:date="2019-02-15T14:34:00Z"/>
          <w:rFonts w:eastAsia="DengXian"/>
          <w:snapToGrid w:val="0"/>
          <w:lang w:eastAsia="zh-CN"/>
        </w:rPr>
      </w:pPr>
      <w:ins w:id="519" w:author="Ericsson User" w:date="2019-02-15T14:30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0378B5" w:rsidRDefault="000378B5" w:rsidP="000378B5">
      <w:pPr>
        <w:pStyle w:val="PL"/>
        <w:spacing w:line="0" w:lineRule="atLeast"/>
        <w:rPr>
          <w:ins w:id="520" w:author="Ericsson User" w:date="2019-02-15T14:34:00Z"/>
          <w:rFonts w:eastAsia="DengXian"/>
          <w:snapToGrid w:val="0"/>
          <w:lang w:eastAsia="zh-CN"/>
        </w:rPr>
      </w:pPr>
    </w:p>
    <w:p w:rsidR="000378B5" w:rsidRDefault="000378B5" w:rsidP="001315E0">
      <w:pPr>
        <w:pStyle w:val="FirstChange"/>
        <w:rPr>
          <w:highlight w:val="yellow"/>
        </w:rPr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32840" w:rsidRPr="00776B47" w:rsidRDefault="00632840" w:rsidP="00632840">
      <w:pPr>
        <w:pStyle w:val="PL"/>
        <w:rPr>
          <w:ins w:id="521" w:author="Ericsson User" w:date="2019-02-26T09:10:00Z"/>
          <w:rFonts w:eastAsia="DengXian"/>
          <w:snapToGrid w:val="0"/>
          <w:lang w:eastAsia="zh-CN"/>
        </w:rPr>
      </w:pPr>
      <w:ins w:id="522" w:author="Ericsson User" w:date="2019-02-26T09:10:00Z">
        <w:r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  <w:r w:rsidRPr="00776B47">
          <w:rPr>
            <w:rFonts w:eastAsia="DengXian"/>
            <w:snapToGrid w:val="0"/>
            <w:lang w:eastAsia="zh-CN"/>
          </w:rPr>
          <w:t xml:space="preserve"> ::= SEQUENCE {</w:t>
        </w:r>
      </w:ins>
    </w:p>
    <w:p w:rsidR="00632840" w:rsidRPr="00776B47" w:rsidRDefault="00632840" w:rsidP="00632840">
      <w:pPr>
        <w:pStyle w:val="PL"/>
        <w:rPr>
          <w:ins w:id="523" w:author="Ericsson User" w:date="2019-02-26T09:10:00Z"/>
          <w:rFonts w:eastAsia="DengXian" w:cs="Courier New"/>
          <w:snapToGrid w:val="0"/>
          <w:lang w:eastAsia="zh-CN"/>
        </w:rPr>
      </w:pPr>
      <w:ins w:id="524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ab/>
          <w:t>startTimeStamp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</w:rPr>
          <w:t>OCTET STRING (SIZE(4))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632840" w:rsidRPr="00776B47" w:rsidRDefault="00632840" w:rsidP="00632840">
      <w:pPr>
        <w:pStyle w:val="PL"/>
        <w:rPr>
          <w:ins w:id="525" w:author="Ericsson User" w:date="2019-02-26T09:10:00Z"/>
          <w:rFonts w:eastAsia="DengXian" w:cs="Courier New"/>
          <w:snapToGrid w:val="0"/>
          <w:lang w:eastAsia="zh-CN"/>
        </w:rPr>
      </w:pPr>
      <w:ins w:id="526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ab/>
          <w:t>endTimeStamp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</w:rPr>
          <w:t>OCTET STRING (SIZE(4))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632840" w:rsidRPr="00776B47" w:rsidRDefault="00632840" w:rsidP="00632840">
      <w:pPr>
        <w:pStyle w:val="PL"/>
        <w:rPr>
          <w:ins w:id="527" w:author="Ericsson User" w:date="2019-02-26T09:10:00Z"/>
          <w:rFonts w:eastAsia="DengXian" w:cs="Courier New"/>
          <w:snapToGrid w:val="0"/>
          <w:lang w:eastAsia="zh-CN"/>
        </w:rPr>
      </w:pPr>
      <w:ins w:id="528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ab/>
          <w:t>usageCountUL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lang w:eastAsia="ja-JP"/>
          </w:rPr>
          <w:t xml:space="preserve">INTEGER </w:t>
        </w:r>
        <w:r w:rsidRPr="00776B47">
          <w:rPr>
            <w:rFonts w:eastAsia="DengXian" w:cs="Courier New"/>
            <w:snapToGrid w:val="0"/>
            <w:lang w:eastAsia="zh-CN"/>
          </w:rPr>
          <w:t>(0..18446744073709551615),</w:t>
        </w:r>
      </w:ins>
    </w:p>
    <w:p w:rsidR="00632840" w:rsidRPr="00776B47" w:rsidRDefault="00632840" w:rsidP="00632840">
      <w:pPr>
        <w:pStyle w:val="PL"/>
        <w:rPr>
          <w:ins w:id="529" w:author="Ericsson User" w:date="2019-02-26T09:10:00Z"/>
          <w:rFonts w:eastAsia="DengXian" w:cs="Courier New"/>
          <w:snapToGrid w:val="0"/>
          <w:lang w:eastAsia="zh-CN"/>
        </w:rPr>
      </w:pPr>
      <w:ins w:id="530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ab/>
          <w:t>usageCountDL</w:t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/>
            <w:lang w:eastAsia="ja-JP"/>
          </w:rPr>
          <w:t xml:space="preserve">INTEGER </w:t>
        </w:r>
        <w:r w:rsidRPr="00776B47">
          <w:rPr>
            <w:rFonts w:eastAsia="DengXian" w:cs="Courier New"/>
            <w:snapToGrid w:val="0"/>
            <w:lang w:eastAsia="zh-CN"/>
          </w:rPr>
          <w:t>(0..18446744073709551615),</w:t>
        </w:r>
      </w:ins>
    </w:p>
    <w:p w:rsidR="00632840" w:rsidRPr="00776B47" w:rsidRDefault="00632840" w:rsidP="00632840">
      <w:pPr>
        <w:pStyle w:val="PL"/>
        <w:rPr>
          <w:ins w:id="531" w:author="Ericsson User" w:date="2019-02-26T09:10:00Z"/>
          <w:rFonts w:eastAsia="DengXian" w:cs="Courier New"/>
          <w:snapToGrid w:val="0"/>
          <w:szCs w:val="16"/>
          <w:lang w:eastAsia="zh-CN"/>
        </w:rPr>
      </w:pPr>
      <w:ins w:id="532" w:author="Ericsson User" w:date="2019-02-26T09:10:00Z"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533" w:author="Ericsson User" w:date="2019-02-26T09:24:00Z">
        <w:r w:rsidR="00603E87" w:rsidRPr="00603E87">
          <w:rPr>
            <w:rFonts w:eastAsia="DengXian"/>
            <w:snapToGrid w:val="0"/>
            <w:highlight w:val="yellow"/>
            <w:lang w:eastAsia="zh-CN"/>
          </w:rPr>
          <w:t xml:space="preserve"> </w:t>
        </w:r>
        <w:r w:rsidR="00603E87"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</w:ins>
      <w:ins w:id="534" w:author="Ericsson User" w:date="2019-02-26T09:10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632840" w:rsidRPr="00776B47" w:rsidRDefault="00632840" w:rsidP="00632840">
      <w:pPr>
        <w:pStyle w:val="PL"/>
        <w:rPr>
          <w:ins w:id="535" w:author="Ericsson User" w:date="2019-02-26T09:10:00Z"/>
          <w:rFonts w:eastAsia="DengXian" w:cs="Courier New"/>
          <w:snapToGrid w:val="0"/>
          <w:lang w:eastAsia="zh-CN"/>
        </w:rPr>
      </w:pPr>
      <w:ins w:id="536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632840" w:rsidRPr="00776B47" w:rsidRDefault="00632840" w:rsidP="00632840">
      <w:pPr>
        <w:pStyle w:val="PL"/>
        <w:rPr>
          <w:ins w:id="537" w:author="Ericsson User" w:date="2019-02-26T09:10:00Z"/>
          <w:rFonts w:eastAsia="DengXian" w:cs="Courier New"/>
          <w:snapToGrid w:val="0"/>
          <w:lang w:eastAsia="zh-CN"/>
        </w:rPr>
      </w:pPr>
      <w:ins w:id="538" w:author="Ericsson User" w:date="2019-02-26T09:10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632840" w:rsidRPr="00776B47" w:rsidRDefault="00632840" w:rsidP="00632840">
      <w:pPr>
        <w:pStyle w:val="PL"/>
        <w:rPr>
          <w:ins w:id="539" w:author="Ericsson User" w:date="2019-02-26T09:10:00Z"/>
          <w:rFonts w:eastAsia="DengXian"/>
          <w:snapToGrid w:val="0"/>
          <w:lang w:eastAsia="zh-CN"/>
        </w:rPr>
      </w:pPr>
    </w:p>
    <w:p w:rsidR="00632840" w:rsidRPr="00776B47" w:rsidRDefault="00632840" w:rsidP="00632840">
      <w:pPr>
        <w:pStyle w:val="PL"/>
        <w:rPr>
          <w:ins w:id="540" w:author="Ericsson User" w:date="2019-02-26T09:10:00Z"/>
          <w:rFonts w:eastAsia="DengXian"/>
          <w:snapToGrid w:val="0"/>
          <w:lang w:eastAsia="zh-CN"/>
        </w:rPr>
      </w:pPr>
      <w:ins w:id="541" w:author="Ericsson User" w:date="2019-02-26T09:10:00Z">
        <w:r w:rsidRPr="001C3E22">
          <w:rPr>
            <w:rFonts w:eastAsia="DengXian"/>
            <w:snapToGrid w:val="0"/>
            <w:highlight w:val="yellow"/>
            <w:lang w:eastAsia="zh-CN"/>
          </w:rPr>
          <w:t>MRDC-Data-Usage-Report-Item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632840" w:rsidRPr="00776B47" w:rsidRDefault="00632840" w:rsidP="00632840">
      <w:pPr>
        <w:pStyle w:val="PL"/>
        <w:rPr>
          <w:ins w:id="542" w:author="Ericsson User" w:date="2019-02-26T09:10:00Z"/>
          <w:rFonts w:eastAsia="DengXian"/>
          <w:snapToGrid w:val="0"/>
          <w:lang w:eastAsia="zh-CN"/>
        </w:rPr>
      </w:pPr>
      <w:ins w:id="543" w:author="Ericsson User" w:date="2019-02-26T09:10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632840" w:rsidRDefault="00632840" w:rsidP="00632840">
      <w:pPr>
        <w:pStyle w:val="PL"/>
        <w:spacing w:line="0" w:lineRule="atLeast"/>
        <w:rPr>
          <w:ins w:id="544" w:author="Ericsson User" w:date="2019-02-26T09:10:00Z"/>
          <w:rFonts w:eastAsia="DengXian"/>
          <w:snapToGrid w:val="0"/>
          <w:lang w:eastAsia="zh-CN"/>
        </w:rPr>
      </w:pPr>
      <w:ins w:id="545" w:author="Ericsson User" w:date="2019-02-26T09:10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632840" w:rsidRDefault="00632840" w:rsidP="00FB4962">
      <w:pPr>
        <w:pStyle w:val="PL"/>
        <w:rPr>
          <w:ins w:id="546" w:author="Ericsson User" w:date="2019-02-26T09:10:00Z"/>
          <w:rFonts w:eastAsia="DengXian"/>
          <w:snapToGrid w:val="0"/>
          <w:lang w:eastAsia="zh-CN"/>
        </w:rPr>
      </w:pPr>
    </w:p>
    <w:p w:rsidR="00FB4962" w:rsidRPr="00776B47" w:rsidRDefault="00FB4962" w:rsidP="00FB4962">
      <w:pPr>
        <w:pStyle w:val="PL"/>
        <w:rPr>
          <w:ins w:id="547" w:author="Ericsson User" w:date="2019-02-01T10:29:00Z"/>
          <w:rFonts w:eastAsia="DengXian" w:cs="Courier New"/>
          <w:snapToGrid w:val="0"/>
          <w:lang w:eastAsia="zh-CN"/>
        </w:rPr>
      </w:pPr>
      <w:ins w:id="548" w:author="Ericsson User" w:date="2019-02-01T10:29:00Z">
        <w:r w:rsidRPr="00603E87">
          <w:rPr>
            <w:rFonts w:eastAsia="DengXian"/>
            <w:snapToGrid w:val="0"/>
            <w:highlight w:val="yellow"/>
            <w:lang w:eastAsia="zh-CN"/>
          </w:rPr>
          <w:t>MRDC-Usage-</w:t>
        </w:r>
      </w:ins>
      <w:ins w:id="549" w:author="Ericsson User" w:date="2019-02-26T12:15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</w:ins>
      <w:ins w:id="550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:rsidR="00FB4962" w:rsidRPr="00776B47" w:rsidRDefault="00FB4962" w:rsidP="00FB4962">
      <w:pPr>
        <w:pStyle w:val="PL"/>
        <w:rPr>
          <w:ins w:id="551" w:author="Ericsson User" w:date="2019-02-01T10:29:00Z"/>
          <w:rFonts w:eastAsia="DengXian" w:cs="Courier New"/>
          <w:snapToGrid w:val="0"/>
          <w:lang w:eastAsia="zh-CN"/>
        </w:rPr>
      </w:pPr>
      <w:ins w:id="552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ab/>
        </w:r>
      </w:ins>
      <w:ins w:id="553" w:author="Ericsson User" w:date="2019-02-15T14:27:00Z">
        <w:r w:rsidR="000378B5">
          <w:rPr>
            <w:bCs/>
            <w:color w:val="FF0000"/>
            <w:lang w:eastAsia="ja-JP"/>
          </w:rPr>
          <w:t>d</w:t>
        </w:r>
      </w:ins>
      <w:ins w:id="554" w:author="Ericsson User" w:date="2019-02-15T14:26:00Z">
        <w:r w:rsidR="000378B5" w:rsidRPr="00BB4274">
          <w:rPr>
            <w:bCs/>
            <w:color w:val="FF0000"/>
            <w:lang w:eastAsia="ja-JP"/>
          </w:rPr>
          <w:t>ata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Usage</w:t>
        </w:r>
      </w:ins>
      <w:ins w:id="555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56" w:author="Ericsson User" w:date="2019-02-15T14:26:00Z">
        <w:r w:rsidR="000378B5" w:rsidRPr="00BB4274">
          <w:rPr>
            <w:bCs/>
            <w:color w:val="FF0000"/>
            <w:lang w:eastAsia="ja-JP"/>
          </w:rPr>
          <w:t>per</w:t>
        </w:r>
      </w:ins>
      <w:ins w:id="557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58" w:author="Ericsson User" w:date="2019-02-15T14:26:00Z">
        <w:r w:rsidR="000378B5" w:rsidRPr="00BB4274">
          <w:rPr>
            <w:bCs/>
            <w:color w:val="FF0000"/>
            <w:lang w:eastAsia="ja-JP"/>
          </w:rPr>
          <w:t>PDU</w:t>
        </w:r>
      </w:ins>
      <w:ins w:id="559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60" w:author="Ericsson User" w:date="2019-02-15T14:26:00Z">
        <w:r w:rsidR="000378B5" w:rsidRPr="00BB4274">
          <w:rPr>
            <w:bCs/>
            <w:color w:val="FF0000"/>
            <w:lang w:eastAsia="ja-JP"/>
          </w:rPr>
          <w:t>Session</w:t>
        </w:r>
      </w:ins>
      <w:ins w:id="561" w:author="Ericsson User" w:date="2019-02-15T14:27:00Z">
        <w:r w:rsidR="000378B5">
          <w:rPr>
            <w:bCs/>
            <w:color w:val="FF0000"/>
            <w:lang w:eastAsia="ja-JP"/>
          </w:rPr>
          <w:t>-</w:t>
        </w:r>
      </w:ins>
      <w:ins w:id="562" w:author="Ericsson User" w:date="2019-02-15T14:26:00Z">
        <w:r w:rsidR="000378B5">
          <w:rPr>
            <w:bCs/>
            <w:color w:val="FF0000"/>
            <w:lang w:eastAsia="ja-JP"/>
          </w:rPr>
          <w:t>Report</w:t>
        </w:r>
      </w:ins>
      <w:ins w:id="563" w:author="Ericsson User" w:date="2019-02-01T11:15:00Z">
        <w:r w:rsidR="00810B65" w:rsidRPr="00E4098F">
          <w:rPr>
            <w:noProof w:val="0"/>
            <w:snapToGrid w:val="0"/>
          </w:rPr>
          <w:tab/>
        </w:r>
        <w:r w:rsidR="00810B65" w:rsidRPr="00E4098F">
          <w:rPr>
            <w:noProof w:val="0"/>
            <w:snapToGrid w:val="0"/>
          </w:rPr>
          <w:tab/>
        </w:r>
      </w:ins>
      <w:ins w:id="564" w:author="Ericsson User" w:date="2019-02-15T14:27:00Z">
        <w:r w:rsidR="000378B5" w:rsidRPr="00BB4274">
          <w:rPr>
            <w:bCs/>
            <w:color w:val="FF0000"/>
            <w:lang w:eastAsia="ja-JP"/>
          </w:rPr>
          <w:t>Data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Usage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per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PDU</w:t>
        </w:r>
        <w:r w:rsidR="000378B5">
          <w:rPr>
            <w:bCs/>
            <w:color w:val="FF0000"/>
            <w:lang w:eastAsia="ja-JP"/>
          </w:rPr>
          <w:t>-</w:t>
        </w:r>
        <w:r w:rsidR="000378B5" w:rsidRPr="00BB4274">
          <w:rPr>
            <w:bCs/>
            <w:color w:val="FF0000"/>
            <w:lang w:eastAsia="ja-JP"/>
          </w:rPr>
          <w:t>Session</w:t>
        </w:r>
        <w:r w:rsidR="000378B5">
          <w:rPr>
            <w:bCs/>
            <w:color w:val="FF0000"/>
            <w:lang w:eastAsia="ja-JP"/>
          </w:rPr>
          <w:t>-Report</w:t>
        </w:r>
      </w:ins>
      <w:ins w:id="565" w:author="Ericsson User" w:date="2019-02-15T14:47:00Z">
        <w:r w:rsidR="00D77BC3">
          <w:rPr>
            <w:bCs/>
            <w:color w:val="FF0000"/>
            <w:lang w:eastAsia="ja-JP"/>
          </w:rPr>
          <w:tab/>
        </w:r>
      </w:ins>
      <w:ins w:id="566" w:author="Ericsson User" w:date="2019-02-15T14:48:00Z">
        <w:r w:rsidR="00D77BC3">
          <w:rPr>
            <w:bCs/>
            <w:color w:val="FF0000"/>
            <w:lang w:eastAsia="ja-JP"/>
          </w:rPr>
          <w:tab/>
        </w:r>
        <w:r w:rsidR="00D77BC3">
          <w:rPr>
            <w:bCs/>
            <w:color w:val="FF0000"/>
            <w:lang w:eastAsia="ja-JP"/>
          </w:rPr>
          <w:tab/>
        </w:r>
      </w:ins>
      <w:ins w:id="567" w:author="Ericsson User" w:date="2019-02-15T14:47:00Z">
        <w:r w:rsidR="00D77BC3" w:rsidRPr="00776B47">
          <w:rPr>
            <w:rFonts w:eastAsia="DengXian" w:cs="Courier New"/>
            <w:snapToGrid w:val="0"/>
            <w:szCs w:val="16"/>
            <w:lang w:eastAsia="zh-CN"/>
          </w:rPr>
          <w:t>OPTIONAL</w:t>
        </w:r>
      </w:ins>
      <w:ins w:id="568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,</w:t>
        </w:r>
      </w:ins>
    </w:p>
    <w:p w:rsidR="00FB4962" w:rsidRPr="00776B47" w:rsidRDefault="00FB4962" w:rsidP="00FB4962">
      <w:pPr>
        <w:pStyle w:val="PL"/>
        <w:rPr>
          <w:ins w:id="569" w:author="Ericsson User" w:date="2019-02-01T10:29:00Z"/>
          <w:rFonts w:eastAsia="DengXian"/>
          <w:snapToGrid w:val="0"/>
          <w:lang w:eastAsia="zh-CN"/>
        </w:rPr>
      </w:pPr>
      <w:ins w:id="570" w:author="Ericsson User" w:date="2019-02-01T10:29:00Z">
        <w:r w:rsidRPr="00776B47">
          <w:rPr>
            <w:rFonts w:eastAsia="DengXian"/>
            <w:snapToGrid w:val="0"/>
            <w:lang w:eastAsia="zh-CN"/>
          </w:rPr>
          <w:tab/>
        </w:r>
      </w:ins>
      <w:ins w:id="571" w:author="Ericsson User" w:date="2019-02-15T14:28:00Z">
        <w:r w:rsidR="000378B5">
          <w:rPr>
            <w:rFonts w:eastAsia="DengXian"/>
            <w:snapToGrid w:val="0"/>
            <w:lang w:eastAsia="zh-CN"/>
          </w:rPr>
          <w:t>d</w:t>
        </w:r>
      </w:ins>
      <w:ins w:id="572" w:author="Ericsson User" w:date="2019-02-15T14:27:00Z">
        <w:r w:rsidR="000378B5" w:rsidRPr="000378B5">
          <w:rPr>
            <w:rFonts w:eastAsia="DengXian"/>
            <w:snapToGrid w:val="0"/>
            <w:lang w:eastAsia="zh-CN"/>
          </w:rPr>
          <w:t>ata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Usage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per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QoS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Flow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List</w:t>
        </w:r>
      </w:ins>
      <w:ins w:id="573" w:author="Ericsson User" w:date="2019-02-01T10:2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574" w:author="Ericsson User" w:date="2019-02-15T14:27:00Z">
        <w:r w:rsidR="000378B5" w:rsidRPr="000378B5">
          <w:rPr>
            <w:rFonts w:eastAsia="DengXian"/>
            <w:snapToGrid w:val="0"/>
            <w:lang w:eastAsia="zh-CN"/>
          </w:rPr>
          <w:t>Data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Usage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per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QoS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Flow</w:t>
        </w:r>
        <w:r w:rsidR="000378B5">
          <w:rPr>
            <w:rFonts w:eastAsia="DengXian"/>
            <w:snapToGrid w:val="0"/>
            <w:lang w:eastAsia="zh-CN"/>
          </w:rPr>
          <w:t>-</w:t>
        </w:r>
        <w:r w:rsidR="000378B5" w:rsidRPr="000378B5">
          <w:rPr>
            <w:rFonts w:eastAsia="DengXian"/>
            <w:snapToGrid w:val="0"/>
            <w:lang w:eastAsia="zh-CN"/>
          </w:rPr>
          <w:t>List</w:t>
        </w:r>
      </w:ins>
      <w:ins w:id="575" w:author="Ericsson User" w:date="2019-02-15T14:47:00Z">
        <w:r w:rsidR="00D77BC3">
          <w:rPr>
            <w:rFonts w:eastAsia="DengXian"/>
            <w:snapToGrid w:val="0"/>
            <w:lang w:eastAsia="zh-CN"/>
          </w:rPr>
          <w:tab/>
        </w:r>
      </w:ins>
      <w:ins w:id="576" w:author="Ericsson User" w:date="2019-02-15T14:48:00Z">
        <w:r w:rsidR="00D77BC3">
          <w:rPr>
            <w:rFonts w:eastAsia="DengXian"/>
            <w:snapToGrid w:val="0"/>
            <w:lang w:eastAsia="zh-CN"/>
          </w:rPr>
          <w:tab/>
        </w:r>
        <w:r w:rsidR="00D77BC3">
          <w:rPr>
            <w:rFonts w:eastAsia="DengXian"/>
            <w:snapToGrid w:val="0"/>
            <w:lang w:eastAsia="zh-CN"/>
          </w:rPr>
          <w:tab/>
        </w:r>
        <w:r w:rsidR="00D77BC3">
          <w:rPr>
            <w:rFonts w:eastAsia="DengXian"/>
            <w:snapToGrid w:val="0"/>
            <w:lang w:eastAsia="zh-CN"/>
          </w:rPr>
          <w:tab/>
        </w:r>
      </w:ins>
      <w:ins w:id="577" w:author="Ericsson User" w:date="2019-02-15T14:47:00Z">
        <w:r w:rsidR="00D77BC3" w:rsidRPr="00776B47">
          <w:rPr>
            <w:rFonts w:eastAsia="DengXian" w:cs="Courier New"/>
            <w:snapToGrid w:val="0"/>
            <w:szCs w:val="16"/>
            <w:lang w:eastAsia="zh-CN"/>
          </w:rPr>
          <w:t>OPTIONAL</w:t>
        </w:r>
      </w:ins>
      <w:ins w:id="578" w:author="Ericsson User" w:date="2019-02-01T10:29:00Z"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FB4962" w:rsidRPr="00776B47" w:rsidRDefault="00FB4962" w:rsidP="00FB4962">
      <w:pPr>
        <w:pStyle w:val="PL"/>
        <w:rPr>
          <w:ins w:id="579" w:author="Ericsson User" w:date="2019-02-01T10:29:00Z"/>
          <w:rFonts w:eastAsia="DengXian" w:cs="Courier New"/>
          <w:snapToGrid w:val="0"/>
          <w:szCs w:val="16"/>
          <w:lang w:eastAsia="zh-CN"/>
        </w:rPr>
      </w:pPr>
      <w:ins w:id="580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>iE-Extensions</w:t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</w:r>
        <w:r w:rsidRPr="00776B47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581" w:author="Ericsson User" w:date="2019-02-26T09:30:00Z">
        <w:r w:rsidR="00B42E14">
          <w:rPr>
            <w:rFonts w:eastAsia="DengXian" w:cs="Courier New"/>
            <w:snapToGrid w:val="0"/>
            <w:szCs w:val="16"/>
            <w:lang w:eastAsia="zh-CN"/>
          </w:rPr>
          <w:t xml:space="preserve"> </w:t>
        </w:r>
      </w:ins>
      <w:ins w:id="582" w:author="Ericsson User" w:date="2019-02-01T10:29:00Z">
        <w:r w:rsidRPr="00603E87">
          <w:rPr>
            <w:rFonts w:eastAsia="DengXian"/>
            <w:snapToGrid w:val="0"/>
            <w:highlight w:val="yellow"/>
            <w:lang w:eastAsia="zh-CN"/>
          </w:rPr>
          <w:t>MRDC-Usage-</w:t>
        </w:r>
      </w:ins>
      <w:ins w:id="583" w:author="Ericsson User" w:date="2019-02-26T12:15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  <w:r w:rsidR="00123553" w:rsidRPr="00776B47">
          <w:rPr>
            <w:rFonts w:eastAsia="DengXian" w:cs="Courier New"/>
            <w:snapToGrid w:val="0"/>
            <w:szCs w:val="16"/>
            <w:lang w:eastAsia="zh-CN"/>
          </w:rPr>
          <w:t xml:space="preserve"> </w:t>
        </w:r>
      </w:ins>
      <w:ins w:id="584" w:author="Ericsson User" w:date="2019-02-01T10:29:00Z">
        <w:r w:rsidRPr="00776B47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:rsidR="00FB4962" w:rsidRPr="00776B47" w:rsidRDefault="00FB4962" w:rsidP="00FB4962">
      <w:pPr>
        <w:pStyle w:val="PL"/>
        <w:rPr>
          <w:ins w:id="585" w:author="Ericsson User" w:date="2019-02-01T10:29:00Z"/>
          <w:rFonts w:eastAsia="DengXian" w:cs="Courier New"/>
          <w:snapToGrid w:val="0"/>
          <w:lang w:eastAsia="zh-CN"/>
        </w:rPr>
      </w:pPr>
      <w:ins w:id="586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...</w:t>
        </w:r>
      </w:ins>
    </w:p>
    <w:p w:rsidR="00FB4962" w:rsidRPr="00776B47" w:rsidRDefault="00FB4962" w:rsidP="00FB4962">
      <w:pPr>
        <w:pStyle w:val="PL"/>
        <w:rPr>
          <w:ins w:id="587" w:author="Ericsson User" w:date="2019-02-01T10:29:00Z"/>
          <w:rFonts w:eastAsia="DengXian" w:cs="Courier New"/>
          <w:snapToGrid w:val="0"/>
          <w:lang w:eastAsia="zh-CN"/>
        </w:rPr>
      </w:pPr>
      <w:ins w:id="588" w:author="Ericsson User" w:date="2019-02-01T10:29:00Z">
        <w:r w:rsidRPr="00776B47">
          <w:rPr>
            <w:rFonts w:eastAsia="DengXian" w:cs="Courier New"/>
            <w:snapToGrid w:val="0"/>
            <w:lang w:eastAsia="zh-CN"/>
          </w:rPr>
          <w:t>}</w:t>
        </w:r>
      </w:ins>
    </w:p>
    <w:p w:rsidR="00FB4962" w:rsidRPr="00776B47" w:rsidRDefault="00FB4962" w:rsidP="00FB4962">
      <w:pPr>
        <w:pStyle w:val="PL"/>
        <w:rPr>
          <w:ins w:id="589" w:author="Ericsson User" w:date="2019-02-01T10:29:00Z"/>
          <w:rFonts w:eastAsia="DengXian"/>
          <w:snapToGrid w:val="0"/>
          <w:lang w:eastAsia="zh-CN"/>
        </w:rPr>
      </w:pPr>
    </w:p>
    <w:p w:rsidR="00FB4962" w:rsidRPr="00776B47" w:rsidRDefault="00FB4962" w:rsidP="00FB4962">
      <w:pPr>
        <w:pStyle w:val="PL"/>
        <w:rPr>
          <w:ins w:id="590" w:author="Ericsson User" w:date="2019-02-01T10:29:00Z"/>
          <w:rFonts w:eastAsia="DengXian"/>
          <w:snapToGrid w:val="0"/>
          <w:lang w:eastAsia="zh-CN"/>
        </w:rPr>
      </w:pPr>
      <w:ins w:id="591" w:author="Ericsson User" w:date="2019-02-01T10:29:00Z">
        <w:r w:rsidRPr="00603E87">
          <w:rPr>
            <w:rFonts w:eastAsia="DengXian"/>
            <w:snapToGrid w:val="0"/>
            <w:highlight w:val="yellow"/>
            <w:lang w:eastAsia="zh-CN"/>
          </w:rPr>
          <w:t>MRDC-Usage-</w:t>
        </w:r>
      </w:ins>
      <w:ins w:id="592" w:author="Ericsson User" w:date="2019-02-26T12:16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  <w:r w:rsidR="00123553" w:rsidRPr="00776B47">
          <w:rPr>
            <w:rFonts w:eastAsia="DengXian" w:cs="Courier New"/>
            <w:snapToGrid w:val="0"/>
            <w:szCs w:val="16"/>
            <w:lang w:eastAsia="zh-CN"/>
          </w:rPr>
          <w:t xml:space="preserve"> </w:t>
        </w:r>
      </w:ins>
      <w:ins w:id="593" w:author="Ericsson User" w:date="2019-02-01T10:29:00Z">
        <w:r w:rsidRPr="00776B47">
          <w:rPr>
            <w:rFonts w:eastAsia="DengXian" w:cs="Courier New"/>
            <w:snapToGrid w:val="0"/>
            <w:szCs w:val="16"/>
            <w:lang w:eastAsia="zh-CN"/>
          </w:rPr>
          <w:t>-ExtIEs</w:t>
        </w:r>
        <w:r>
          <w:rPr>
            <w:rFonts w:eastAsia="DengXian"/>
            <w:snapToGrid w:val="0"/>
            <w:lang w:eastAsia="zh-CN"/>
          </w:rPr>
          <w:t xml:space="preserve"> E1</w:t>
        </w:r>
        <w:r w:rsidRPr="00776B47">
          <w:rPr>
            <w:rFonts w:eastAsia="DengXian"/>
            <w:snapToGrid w:val="0"/>
            <w:lang w:eastAsia="zh-CN"/>
          </w:rPr>
          <w:t>AP-PROTOCOL-EXTENSION ::= {</w:t>
        </w:r>
      </w:ins>
    </w:p>
    <w:p w:rsidR="00FB4962" w:rsidRPr="00776B47" w:rsidRDefault="00FB4962" w:rsidP="00FB4962">
      <w:pPr>
        <w:pStyle w:val="PL"/>
        <w:rPr>
          <w:ins w:id="594" w:author="Ericsson User" w:date="2019-02-01T10:29:00Z"/>
          <w:rFonts w:eastAsia="DengXian"/>
          <w:snapToGrid w:val="0"/>
          <w:lang w:eastAsia="zh-CN"/>
        </w:rPr>
      </w:pPr>
      <w:ins w:id="595" w:author="Ericsson User" w:date="2019-02-01T10:29:00Z">
        <w:r w:rsidRPr="00776B47">
          <w:rPr>
            <w:rFonts w:eastAsia="DengXian"/>
            <w:snapToGrid w:val="0"/>
            <w:lang w:eastAsia="zh-CN"/>
          </w:rPr>
          <w:tab/>
          <w:t>...</w:t>
        </w:r>
      </w:ins>
    </w:p>
    <w:p w:rsidR="00FB4962" w:rsidRDefault="00FB4962" w:rsidP="00FB4962">
      <w:pPr>
        <w:pStyle w:val="PL"/>
        <w:spacing w:line="0" w:lineRule="atLeast"/>
        <w:rPr>
          <w:ins w:id="596" w:author="Ericsson User" w:date="2019-02-15T14:29:00Z"/>
          <w:rFonts w:eastAsia="DengXian"/>
          <w:snapToGrid w:val="0"/>
          <w:lang w:eastAsia="zh-CN"/>
        </w:rPr>
      </w:pPr>
      <w:ins w:id="597" w:author="Ericsson User" w:date="2019-02-01T10:29:00Z">
        <w:r w:rsidRPr="00776B47">
          <w:rPr>
            <w:rFonts w:eastAsia="DengXian"/>
            <w:snapToGrid w:val="0"/>
            <w:lang w:eastAsia="zh-CN"/>
          </w:rPr>
          <w:t>}</w:t>
        </w:r>
      </w:ins>
    </w:p>
    <w:p w:rsidR="005E764A" w:rsidRPr="00CE63E2" w:rsidRDefault="005E764A" w:rsidP="005E764A">
      <w:pPr>
        <w:pStyle w:val="FirstChange"/>
      </w:pPr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627071" w:rsidRDefault="00627071" w:rsidP="00B82C9B">
      <w:pPr>
        <w:pStyle w:val="PL"/>
        <w:spacing w:line="0" w:lineRule="atLeast"/>
        <w:rPr>
          <w:ins w:id="598" w:author="Ericsson User" w:date="2019-02-01T10:38:00Z"/>
          <w:bCs/>
          <w:lang w:eastAsia="ja-JP"/>
        </w:rPr>
      </w:pPr>
      <w:ins w:id="599" w:author="Ericsson User" w:date="2019-02-01T10:37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>SEQUENCE (</w:t>
        </w:r>
        <w:proofErr w:type="gramStart"/>
        <w:r w:rsidRPr="00E4098F">
          <w:rPr>
            <w:noProof w:val="0"/>
            <w:snapToGrid w:val="0"/>
          </w:rPr>
          <w:t>SIZE(</w:t>
        </w:r>
        <w:proofErr w:type="gramEnd"/>
        <w:r w:rsidRPr="00E4098F">
          <w:rPr>
            <w:noProof w:val="0"/>
            <w:snapToGrid w:val="0"/>
          </w:rPr>
          <w:t xml:space="preserve">1.. </w:t>
        </w:r>
        <w:proofErr w:type="spellStart"/>
        <w:r w:rsidRPr="00E4098F">
          <w:rPr>
            <w:noProof w:val="0"/>
            <w:snapToGrid w:val="0"/>
          </w:rPr>
          <w:t>maxnoofPDUSessionResource</w:t>
        </w:r>
        <w:proofErr w:type="spellEnd"/>
        <w:r w:rsidRPr="00E4098F">
          <w:rPr>
            <w:noProof w:val="0"/>
            <w:snapToGrid w:val="0"/>
          </w:rPr>
          <w:t xml:space="preserve">)) OF </w:t>
        </w:r>
      </w:ins>
      <w:ins w:id="600" w:author="Ericsson User" w:date="2019-02-01T10:38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</w:ins>
    </w:p>
    <w:p w:rsidR="00627071" w:rsidRDefault="00627071" w:rsidP="00B82C9B">
      <w:pPr>
        <w:pStyle w:val="PL"/>
        <w:spacing w:line="0" w:lineRule="atLeast"/>
        <w:rPr>
          <w:ins w:id="601" w:author="Ericsson User" w:date="2019-02-01T10:38:00Z"/>
          <w:noProof w:val="0"/>
          <w:snapToGrid w:val="0"/>
        </w:rPr>
      </w:pPr>
    </w:p>
    <w:p w:rsidR="00627071" w:rsidRDefault="00627071" w:rsidP="00B82C9B">
      <w:pPr>
        <w:pStyle w:val="PL"/>
        <w:spacing w:line="0" w:lineRule="atLeast"/>
        <w:rPr>
          <w:ins w:id="602" w:author="Ericsson User" w:date="2019-02-01T10:38:00Z"/>
          <w:noProof w:val="0"/>
          <w:snapToGrid w:val="0"/>
        </w:rPr>
      </w:pPr>
      <w:ins w:id="603" w:author="Ericsson User" w:date="2019-02-01T10:38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  <w:r>
          <w:rPr>
            <w:bCs/>
            <w:lang w:eastAsia="ja-JP"/>
          </w:rPr>
          <w:tab/>
          <w:t xml:space="preserve">::= </w:t>
        </w:r>
        <w:r w:rsidRPr="00E4098F">
          <w:rPr>
            <w:noProof w:val="0"/>
            <w:snapToGrid w:val="0"/>
          </w:rPr>
          <w:t>SEQUENCE {</w:t>
        </w:r>
      </w:ins>
    </w:p>
    <w:p w:rsidR="00627071" w:rsidRDefault="00627071" w:rsidP="00B82C9B">
      <w:pPr>
        <w:pStyle w:val="PL"/>
        <w:spacing w:line="0" w:lineRule="atLeast"/>
        <w:rPr>
          <w:ins w:id="604" w:author="Ericsson User" w:date="2019-02-01T10:39:00Z"/>
          <w:noProof w:val="0"/>
          <w:snapToGrid w:val="0"/>
        </w:rPr>
      </w:pPr>
      <w:ins w:id="605" w:author="Ericsson User" w:date="2019-02-01T10:38:00Z">
        <w:r>
          <w:rPr>
            <w:noProof w:val="0"/>
            <w:snapToGrid w:val="0"/>
          </w:rPr>
          <w:tab/>
        </w:r>
        <w:proofErr w:type="spellStart"/>
        <w:r w:rsidRPr="00E4098F">
          <w:rPr>
            <w:noProof w:val="0"/>
            <w:snapToGrid w:val="0"/>
          </w:rPr>
          <w:t>pDU</w:t>
        </w:r>
        <w:proofErr w:type="spellEnd"/>
        <w:r w:rsidRPr="00E4098F">
          <w:rPr>
            <w:noProof w:val="0"/>
            <w:snapToGrid w:val="0"/>
          </w:rPr>
          <w:t>-Session-ID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PDU-Session-ID,</w:t>
        </w:r>
      </w:ins>
    </w:p>
    <w:p w:rsidR="00627071" w:rsidRDefault="00627071" w:rsidP="00B82C9B">
      <w:pPr>
        <w:pStyle w:val="PL"/>
        <w:spacing w:line="0" w:lineRule="atLeast"/>
        <w:rPr>
          <w:ins w:id="606" w:author="Ericsson User" w:date="2019-02-01T10:39:00Z"/>
          <w:bCs/>
          <w:lang w:eastAsia="ja-JP"/>
        </w:rPr>
      </w:pPr>
      <w:ins w:id="607" w:author="Ericsson User" w:date="2019-02-01T10:39:00Z">
        <w:r>
          <w:rPr>
            <w:noProof w:val="0"/>
            <w:snapToGrid w:val="0"/>
          </w:rPr>
          <w:tab/>
        </w:r>
      </w:ins>
      <w:ins w:id="608" w:author="Ericsson User" w:date="2019-02-01T10:42:00Z">
        <w:r w:rsidRPr="003119B1">
          <w:rPr>
            <w:rFonts w:eastAsia="DengXian"/>
            <w:snapToGrid w:val="0"/>
            <w:highlight w:val="yellow"/>
            <w:lang w:eastAsia="zh-CN"/>
          </w:rPr>
          <w:t>mRDC-Usage</w:t>
        </w:r>
      </w:ins>
      <w:ins w:id="609" w:author="Ericsson User" w:date="2019-02-15T14:16:00Z">
        <w:r w:rsidR="004166A9" w:rsidRPr="003119B1">
          <w:rPr>
            <w:rFonts w:eastAsia="DengXian"/>
            <w:snapToGrid w:val="0"/>
            <w:highlight w:val="yellow"/>
            <w:lang w:eastAsia="zh-CN"/>
          </w:rPr>
          <w:t>-</w:t>
        </w:r>
      </w:ins>
      <w:ins w:id="610" w:author="Ericsson User" w:date="2019-02-26T12:16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</w:ins>
      <w:ins w:id="611" w:author="Ericsson User" w:date="2019-02-01T10:42:00Z">
        <w:r>
          <w:rPr>
            <w:rFonts w:eastAsia="DengXian"/>
            <w:snapToGrid w:val="0"/>
            <w:lang w:eastAsia="zh-CN"/>
          </w:rPr>
          <w:tab/>
        </w:r>
      </w:ins>
      <w:ins w:id="612" w:author="Ericsson User" w:date="2019-02-01T10:39:00Z"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</w:ins>
      <w:ins w:id="613" w:author="Ericsson User" w:date="2019-02-01T10:41:00Z">
        <w:r w:rsidRPr="003119B1">
          <w:rPr>
            <w:rFonts w:eastAsia="DengXian"/>
            <w:snapToGrid w:val="0"/>
            <w:highlight w:val="yellow"/>
            <w:lang w:eastAsia="zh-CN"/>
          </w:rPr>
          <w:t>MRDC-Usage-</w:t>
        </w:r>
      </w:ins>
      <w:ins w:id="614" w:author="Ericsson User" w:date="2019-02-26T12:16:00Z">
        <w:r w:rsidR="00123553">
          <w:rPr>
            <w:rFonts w:eastAsia="DengXian"/>
            <w:snapToGrid w:val="0"/>
            <w:highlight w:val="yellow"/>
            <w:lang w:eastAsia="zh-CN"/>
          </w:rPr>
          <w:t>Information</w:t>
        </w:r>
      </w:ins>
      <w:bookmarkStart w:id="615" w:name="_GoBack"/>
      <w:bookmarkEnd w:id="615"/>
      <w:ins w:id="616" w:author="Ericsson User" w:date="2019-02-01T10:39:00Z">
        <w:r>
          <w:rPr>
            <w:bCs/>
            <w:lang w:eastAsia="ja-JP"/>
          </w:rPr>
          <w:t>,</w:t>
        </w:r>
      </w:ins>
    </w:p>
    <w:p w:rsidR="00627071" w:rsidRDefault="00627071" w:rsidP="00B82C9B">
      <w:pPr>
        <w:pStyle w:val="PL"/>
        <w:spacing w:line="0" w:lineRule="atLeast"/>
        <w:rPr>
          <w:ins w:id="617" w:author="Ericsson User" w:date="2019-02-01T10:39:00Z"/>
          <w:noProof w:val="0"/>
          <w:snapToGrid w:val="0"/>
        </w:rPr>
      </w:pPr>
      <w:ins w:id="618" w:author="Ericsson User" w:date="2019-02-01T10:39:00Z">
        <w:r>
          <w:rPr>
            <w:noProof w:val="0"/>
            <w:snapToGrid w:val="0"/>
          </w:rPr>
          <w:tab/>
        </w:r>
        <w:proofErr w:type="spellStart"/>
        <w:r w:rsidRPr="00E4098F">
          <w:rPr>
            <w:noProof w:val="0"/>
            <w:snapToGrid w:val="0"/>
          </w:rPr>
          <w:t>iE</w:t>
        </w:r>
        <w:proofErr w:type="spellEnd"/>
        <w:r w:rsidRPr="00E4098F">
          <w:rPr>
            <w:noProof w:val="0"/>
            <w:snapToGrid w:val="0"/>
          </w:rPr>
          <w:t>-Extensions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proofErr w:type="spellStart"/>
        <w:r w:rsidRPr="00E4098F">
          <w:rPr>
            <w:noProof w:val="0"/>
            <w:snapToGrid w:val="0"/>
          </w:rPr>
          <w:t>ProtocolExtensionContainer</w:t>
        </w:r>
        <w:proofErr w:type="spellEnd"/>
        <w:proofErr w:type="gramStart"/>
        <w:r w:rsidRPr="00E4098F">
          <w:rPr>
            <w:noProof w:val="0"/>
            <w:snapToGrid w:val="0"/>
          </w:rPr>
          <w:tab/>
          <w:t>{ {</w:t>
        </w:r>
        <w:proofErr w:type="gramEnd"/>
        <w:r w:rsidRPr="00E4098F">
          <w:rPr>
            <w:noProof w:val="0"/>
            <w:snapToGrid w:val="0"/>
          </w:rPr>
          <w:t xml:space="preserve"> </w:t>
        </w:r>
      </w:ins>
      <w:ins w:id="619" w:author="Ericsson User" w:date="2019-02-01T10:40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</w:ins>
      <w:ins w:id="620" w:author="Ericsson User" w:date="2019-02-01T10:39:00Z">
        <w:r w:rsidRPr="00E4098F">
          <w:rPr>
            <w:noProof w:val="0"/>
            <w:snapToGrid w:val="0"/>
          </w:rPr>
          <w:t>-</w:t>
        </w:r>
        <w:proofErr w:type="spellStart"/>
        <w:r w:rsidRPr="00E4098F">
          <w:rPr>
            <w:noProof w:val="0"/>
            <w:snapToGrid w:val="0"/>
          </w:rPr>
          <w:t>ExtIEs</w:t>
        </w:r>
        <w:proofErr w:type="spellEnd"/>
        <w:r w:rsidRPr="00E4098F">
          <w:rPr>
            <w:noProof w:val="0"/>
            <w:snapToGrid w:val="0"/>
          </w:rPr>
          <w:t xml:space="preserve"> } }</w:t>
        </w:r>
        <w:r w:rsidRPr="00E4098F">
          <w:rPr>
            <w:noProof w:val="0"/>
            <w:snapToGrid w:val="0"/>
          </w:rPr>
          <w:tab/>
          <w:t>OPTIONAL,</w:t>
        </w:r>
      </w:ins>
    </w:p>
    <w:p w:rsidR="007F7667" w:rsidRPr="00E4098F" w:rsidRDefault="007F7667" w:rsidP="007F7667">
      <w:pPr>
        <w:pStyle w:val="PL"/>
        <w:spacing w:line="0" w:lineRule="atLeast"/>
        <w:rPr>
          <w:ins w:id="621" w:author="Ericsson User" w:date="2019-02-01T11:14:00Z"/>
          <w:noProof w:val="0"/>
          <w:snapToGrid w:val="0"/>
        </w:rPr>
      </w:pPr>
      <w:ins w:id="622" w:author="Ericsson User" w:date="2019-02-01T11:14:00Z">
        <w:r w:rsidRPr="00E4098F">
          <w:rPr>
            <w:noProof w:val="0"/>
            <w:snapToGrid w:val="0"/>
          </w:rPr>
          <w:tab/>
          <w:t>...</w:t>
        </w:r>
      </w:ins>
    </w:p>
    <w:p w:rsidR="00627071" w:rsidRDefault="00627071" w:rsidP="00B82C9B">
      <w:pPr>
        <w:pStyle w:val="PL"/>
        <w:spacing w:line="0" w:lineRule="atLeast"/>
        <w:rPr>
          <w:ins w:id="623" w:author="Ericsson User" w:date="2019-02-01T10:40:00Z"/>
          <w:noProof w:val="0"/>
          <w:snapToGrid w:val="0"/>
        </w:rPr>
      </w:pPr>
      <w:ins w:id="624" w:author="Ericsson User" w:date="2019-02-01T10:40:00Z">
        <w:r>
          <w:rPr>
            <w:noProof w:val="0"/>
            <w:snapToGrid w:val="0"/>
          </w:rPr>
          <w:t>}</w:t>
        </w:r>
      </w:ins>
    </w:p>
    <w:p w:rsidR="00627071" w:rsidRDefault="00627071" w:rsidP="00B82C9B">
      <w:pPr>
        <w:pStyle w:val="PL"/>
        <w:spacing w:line="0" w:lineRule="atLeast"/>
        <w:rPr>
          <w:ins w:id="625" w:author="Ericsson User" w:date="2019-02-01T10:40:00Z"/>
          <w:noProof w:val="0"/>
          <w:snapToGrid w:val="0"/>
        </w:rPr>
      </w:pPr>
    </w:p>
    <w:p w:rsidR="00627071" w:rsidRPr="00E4098F" w:rsidRDefault="00627071" w:rsidP="00627071">
      <w:pPr>
        <w:pStyle w:val="PL"/>
        <w:spacing w:line="0" w:lineRule="atLeast"/>
        <w:rPr>
          <w:ins w:id="626" w:author="Ericsson User" w:date="2019-02-01T10:40:00Z"/>
          <w:noProof w:val="0"/>
          <w:snapToGrid w:val="0"/>
        </w:rPr>
      </w:pPr>
      <w:ins w:id="627" w:author="Ericsson User" w:date="2019-02-01T10:40:00Z"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-Item</w:t>
        </w:r>
        <w:r w:rsidRPr="00E4098F">
          <w:rPr>
            <w:noProof w:val="0"/>
            <w:snapToGrid w:val="0"/>
          </w:rPr>
          <w:t>-</w:t>
        </w:r>
        <w:proofErr w:type="spellStart"/>
        <w:r w:rsidRPr="00E4098F">
          <w:rPr>
            <w:noProof w:val="0"/>
            <w:snapToGrid w:val="0"/>
          </w:rPr>
          <w:t>ExtIEs</w:t>
        </w:r>
        <w:proofErr w:type="spellEnd"/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>E1AP-PROTOCOL-</w:t>
        </w:r>
        <w:proofErr w:type="gramStart"/>
        <w:r w:rsidRPr="00E4098F">
          <w:rPr>
            <w:noProof w:val="0"/>
            <w:snapToGrid w:val="0"/>
          </w:rPr>
          <w:t>EXTENSION ::=</w:t>
        </w:r>
        <w:proofErr w:type="gramEnd"/>
        <w:r w:rsidRPr="00E4098F">
          <w:rPr>
            <w:noProof w:val="0"/>
            <w:snapToGrid w:val="0"/>
          </w:rPr>
          <w:t xml:space="preserve"> {</w:t>
        </w:r>
      </w:ins>
    </w:p>
    <w:p w:rsidR="00627071" w:rsidRPr="00E4098F" w:rsidRDefault="00627071" w:rsidP="00627071">
      <w:pPr>
        <w:pStyle w:val="PL"/>
        <w:spacing w:line="0" w:lineRule="atLeast"/>
        <w:rPr>
          <w:ins w:id="628" w:author="Ericsson User" w:date="2019-02-01T10:40:00Z"/>
          <w:noProof w:val="0"/>
          <w:snapToGrid w:val="0"/>
        </w:rPr>
      </w:pPr>
      <w:ins w:id="629" w:author="Ericsson User" w:date="2019-02-01T10:40:00Z">
        <w:r w:rsidRPr="00E4098F">
          <w:rPr>
            <w:noProof w:val="0"/>
            <w:snapToGrid w:val="0"/>
          </w:rPr>
          <w:tab/>
          <w:t>...</w:t>
        </w:r>
      </w:ins>
    </w:p>
    <w:p w:rsidR="00627071" w:rsidRDefault="00627071" w:rsidP="00627071">
      <w:pPr>
        <w:pStyle w:val="PL"/>
        <w:spacing w:line="0" w:lineRule="atLeast"/>
        <w:rPr>
          <w:ins w:id="630" w:author="Ericsson User" w:date="2019-02-01T10:40:00Z"/>
          <w:noProof w:val="0"/>
          <w:snapToGrid w:val="0"/>
        </w:rPr>
      </w:pPr>
      <w:ins w:id="631" w:author="Ericsson User" w:date="2019-02-01T10:40:00Z">
        <w:r w:rsidRPr="00E4098F">
          <w:rPr>
            <w:noProof w:val="0"/>
            <w:snapToGrid w:val="0"/>
          </w:rPr>
          <w:t>}</w:t>
        </w:r>
      </w:ins>
    </w:p>
    <w:p w:rsidR="005E764A" w:rsidRPr="00CE63E2" w:rsidRDefault="005E764A" w:rsidP="005E764A">
      <w:pPr>
        <w:pStyle w:val="FirstChange"/>
      </w:pPr>
      <w:bookmarkStart w:id="632" w:name="_Toc534721288"/>
      <w:r w:rsidRPr="005E764A">
        <w:rPr>
          <w:highlight w:val="yellow"/>
        </w:rPr>
        <w:t>&lt;&lt;&lt;&lt;&lt;&lt;&lt;&lt;&lt;&lt;&lt;&lt;&lt;&lt;&lt;&lt;&lt;&lt;&lt;&lt; Unmodified Text omitted &gt;&gt;&gt;&gt;&gt;&gt;&gt;&gt;&gt;&gt;&gt;&gt;&gt;&gt;&gt;&gt;&gt;&gt;&gt;&gt;</w:t>
      </w:r>
    </w:p>
    <w:p w:rsidR="00B82C9B" w:rsidRPr="00E4098F" w:rsidRDefault="00B82C9B" w:rsidP="00B82C9B">
      <w:pPr>
        <w:pStyle w:val="Heading3"/>
      </w:pPr>
      <w:bookmarkStart w:id="633" w:name="_Toc534721289"/>
      <w:bookmarkEnd w:id="632"/>
      <w:r w:rsidRPr="00E4098F">
        <w:t>9.4.7</w:t>
      </w:r>
      <w:r w:rsidRPr="00E4098F">
        <w:tab/>
        <w:t>Constant Definitions</w:t>
      </w:r>
      <w:bookmarkEnd w:id="633"/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Constant definitions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E1AP-Constants {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itu-t</w:t>
      </w:r>
      <w:proofErr w:type="spellEnd"/>
      <w:r w:rsidRPr="00E4098F">
        <w:rPr>
          <w:noProof w:val="0"/>
          <w:snapToGrid w:val="0"/>
        </w:rPr>
        <w:t xml:space="preserve">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e1ap-Constants (4</w:t>
      </w:r>
      <w:proofErr w:type="gramStart"/>
      <w:r w:rsidRPr="00E4098F">
        <w:rPr>
          <w:noProof w:val="0"/>
          <w:snapToGrid w:val="0"/>
        </w:rPr>
        <w:t>) }</w:t>
      </w:r>
      <w:proofErr w:type="gramEnd"/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</w:t>
      </w:r>
      <w:proofErr w:type="gramStart"/>
      <w:r w:rsidRPr="00E4098F">
        <w:rPr>
          <w:noProof w:val="0"/>
          <w:snapToGrid w:val="0"/>
        </w:rPr>
        <w:t>TAGS ::=</w:t>
      </w:r>
      <w:proofErr w:type="gramEnd"/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IMPORTS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>,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FROM E1AP-CommonDataTypes;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Elementary Procedures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errorIndication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privateMessage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id-gNB-CU-CP-E1Setup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</w:t>
      </w:r>
      <w:proofErr w:type="spellStart"/>
      <w:r w:rsidRPr="00E4098F">
        <w:rPr>
          <w:noProof w:val="0"/>
          <w:snapToGrid w:val="0"/>
        </w:rPr>
        <w:t>ConfigurationUpdate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id-e1Release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bearerContextSetup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bearerContextModification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bearerContextRelease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bearerContextReleaseRequest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bearerContextInactivityNotification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dLDataNotification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dataUsageReport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proofErr w:type="gram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15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proofErr w:type="spellEnd"/>
      <w:r w:rsidRPr="00555460">
        <w:rPr>
          <w:noProof w:val="0"/>
          <w:snapToGrid w:val="0"/>
        </w:rPr>
        <w:t>-CU-UP-</w:t>
      </w:r>
      <w:proofErr w:type="spellStart"/>
      <w:r w:rsidRPr="00555460">
        <w:rPr>
          <w:noProof w:val="0"/>
          <w:snapToGrid w:val="0"/>
        </w:rPr>
        <w:t>CounterCheck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16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proofErr w:type="spellEnd"/>
      <w:r w:rsidRPr="00555460">
        <w:rPr>
          <w:noProof w:val="0"/>
          <w:snapToGrid w:val="0"/>
        </w:rPr>
        <w:t>-CU-UP-</w:t>
      </w:r>
      <w:proofErr w:type="spellStart"/>
      <w:r w:rsidRPr="00527B90">
        <w:rPr>
          <w:rFonts w:eastAsia="SimSun"/>
          <w:snapToGrid w:val="0"/>
        </w:rPr>
        <w:t>StatusIndication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17</w:t>
      </w:r>
    </w:p>
    <w:p w:rsidR="00B82C9B" w:rsidRDefault="00B82C9B" w:rsidP="00B82C9B">
      <w:pPr>
        <w:pStyle w:val="PL"/>
        <w:spacing w:line="0" w:lineRule="atLeast"/>
        <w:rPr>
          <w:ins w:id="634" w:author="Ericsson User" w:date="2019-02-01T11:00:00Z"/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4098F">
        <w:rPr>
          <w:noProof w:val="0"/>
          <w:snapToGrid w:val="0"/>
        </w:rPr>
        <w:t>LDataNotificatio</w:t>
      </w:r>
      <w:r>
        <w:rPr>
          <w:noProof w:val="0"/>
          <w:snapToGrid w:val="0"/>
        </w:rPr>
        <w:t>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18</w:t>
      </w:r>
    </w:p>
    <w:p w:rsidR="00C41A14" w:rsidRPr="00E4098F" w:rsidRDefault="00C41A14" w:rsidP="00B82C9B">
      <w:pPr>
        <w:pStyle w:val="PL"/>
        <w:spacing w:line="0" w:lineRule="atLeast"/>
        <w:rPr>
          <w:noProof w:val="0"/>
          <w:snapToGrid w:val="0"/>
        </w:rPr>
      </w:pPr>
      <w:ins w:id="635" w:author="Ericsson User" w:date="2019-02-01T11:00:00Z">
        <w:r w:rsidRPr="00C41A14">
          <w:rPr>
            <w:noProof w:val="0"/>
            <w:snapToGrid w:val="0"/>
          </w:rPr>
          <w:t>id-</w:t>
        </w:r>
        <w:proofErr w:type="spellStart"/>
        <w:r w:rsidRPr="00C41A14">
          <w:rPr>
            <w:noProof w:val="0"/>
            <w:snapToGrid w:val="0"/>
          </w:rPr>
          <w:t>mRDC</w:t>
        </w:r>
        <w:proofErr w:type="spellEnd"/>
        <w:r w:rsidRPr="00C41A14">
          <w:rPr>
            <w:noProof w:val="0"/>
            <w:snapToGrid w:val="0"/>
          </w:rPr>
          <w:t>-</w:t>
        </w:r>
        <w:proofErr w:type="spellStart"/>
        <w:r w:rsidRPr="00C41A14">
          <w:rPr>
            <w:noProof w:val="0"/>
            <w:snapToGrid w:val="0"/>
          </w:rPr>
          <w:t>DataUsageReport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636" w:author="Ericsson User" w:date="2019-02-01T11:10:00Z">
        <w:r w:rsidR="005D484F">
          <w:rPr>
            <w:noProof w:val="0"/>
            <w:snapToGrid w:val="0"/>
          </w:rPr>
          <w:tab/>
        </w:r>
      </w:ins>
      <w:proofErr w:type="spellStart"/>
      <w:proofErr w:type="gramStart"/>
      <w:ins w:id="637" w:author="Ericsson User" w:date="2019-02-01T11:00:00Z">
        <w:r>
          <w:rPr>
            <w:noProof w:val="0"/>
            <w:snapToGrid w:val="0"/>
          </w:rPr>
          <w:t>ProcedureCode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638" w:author="Ericsson User" w:date="2019-02-25T23:31:00Z">
        <w:r w:rsidR="001F42EC">
          <w:rPr>
            <w:noProof w:val="0"/>
            <w:snapToGrid w:val="0"/>
          </w:rPr>
          <w:t>19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Lists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maxnoofErrors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maxnoofSPLMNs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maxnoofSliceItems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1024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maxnoofIndividualE1ConnectionsToReset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65536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maxnoofEUTRANQOSParameters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maxnoofNGRANQOSParameters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>INTEGER ::=</w:t>
      </w:r>
      <w:proofErr w:type="gramEnd"/>
      <w:r w:rsidRPr="00E4098F">
        <w:rPr>
          <w:noProof w:val="0"/>
          <w:snapToGrid w:val="0"/>
        </w:rPr>
        <w:t xml:space="preserve">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maxnoofDRBs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32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maxnoofNRCGI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512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maxnoofPDUSessionResource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256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maxnoofQoSFlows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64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maxnoofUPParameters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 xml:space="preserve">= </w:t>
      </w:r>
      <w:r>
        <w:rPr>
          <w:noProof w:val="0"/>
          <w:snapToGrid w:val="0"/>
        </w:rPr>
        <w:t>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maxnoofCellGroups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maxnooftimeperiods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 2</w:t>
      </w:r>
    </w:p>
    <w:p w:rsidR="00B82C9B" w:rsidRDefault="00B82C9B" w:rsidP="00B82C9B">
      <w:pPr>
        <w:pStyle w:val="PL"/>
        <w:rPr>
          <w:snapToGrid w:val="0"/>
        </w:rPr>
      </w:pPr>
      <w:r>
        <w:rPr>
          <w:snapToGrid w:val="0"/>
        </w:rPr>
        <w:t>maxnoofTNLAssociations</w:t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ab/>
      </w:r>
      <w:r w:rsidRPr="0094372E">
        <w:rPr>
          <w:snapToGrid w:val="0"/>
        </w:rPr>
        <w:tab/>
      </w:r>
      <w:r>
        <w:rPr>
          <w:snapToGrid w:val="0"/>
        </w:rPr>
        <w:tab/>
      </w:r>
      <w:r w:rsidRPr="0094372E">
        <w:rPr>
          <w:snapToGrid w:val="0"/>
        </w:rPr>
        <w:t xml:space="preserve">INTEGER ::= </w:t>
      </w:r>
      <w:r>
        <w:rPr>
          <w:snapToGrid w:val="0"/>
        </w:rPr>
        <w:t>32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IEs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id-Cause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id-gNB-CU-CP-UE-E1AP-ID 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id-gNB-CU-UP-UE-E1AP-ID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3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ResetType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4</w:t>
      </w:r>
      <w:r w:rsidRPr="00E4098F">
        <w:rPr>
          <w:noProof w:val="0"/>
          <w:snapToGrid w:val="0"/>
        </w:rPr>
        <w:tab/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id-UE-associatedLogicalE1-ConnectionItem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id-UE-associatedLogicalE1-ConnectionListResAck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-CU-UP-Name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gNB</w:t>
      </w:r>
      <w:proofErr w:type="spellEnd"/>
      <w:r w:rsidRPr="00E4098F">
        <w:rPr>
          <w:noProof w:val="0"/>
          <w:snapToGrid w:val="0"/>
        </w:rPr>
        <w:t>-CU-CP-Name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SupportedPLMNs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>id-</w:t>
      </w:r>
      <w:proofErr w:type="spellStart"/>
      <w:r w:rsidRPr="00E4098F">
        <w:rPr>
          <w:noProof w:val="0"/>
          <w:snapToGrid w:val="0"/>
        </w:rPr>
        <w:t>TimeToWait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2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SecurityInformation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3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UEDLAggregateMaximumBitRate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4</w:t>
      </w:r>
      <w:r w:rsidRPr="00E4098F">
        <w:rPr>
          <w:noProof w:val="0"/>
          <w:snapToGrid w:val="0"/>
        </w:rPr>
        <w:t xml:space="preserve"> 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5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BearerContextSetupResponse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</w:t>
      </w:r>
      <w:proofErr w:type="spellStart"/>
      <w:r w:rsidRPr="00E4098F">
        <w:rPr>
          <w:noProof w:val="0"/>
          <w:snapToGrid w:val="0"/>
        </w:rPr>
        <w:t>BearerContextStatusChange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7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BearerContextModificationRequest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8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BearerContextModificationResponse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19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BearerContextModificationConfirm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id-System-</w:t>
      </w:r>
      <w:proofErr w:type="spellStart"/>
      <w:r w:rsidRPr="00E4098F">
        <w:rPr>
          <w:noProof w:val="0"/>
          <w:snapToGrid w:val="0"/>
        </w:rPr>
        <w:t>BearerContextModificationRequired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1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id-DRB-Status-List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2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C3217A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 w:rsidRPr="00C3217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24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id-Data-Usage-Report-List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</w:t>
      </w:r>
      <w:proofErr w:type="gramStart"/>
      <w:r w:rsidRPr="00E4098F">
        <w:rPr>
          <w:noProof w:val="0"/>
          <w:snapToGrid w:val="0"/>
        </w:rPr>
        <w:t>ID ::=</w:t>
      </w:r>
      <w:proofErr w:type="gramEnd"/>
      <w:r w:rsidRPr="00E4098F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id-New-UL-TNL-Information-Required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id-GNB-CU-CP-TNLA-To-Add-List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id-GNB-CU-CP-TNLA-To-Update-List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29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id-GNB-CU-CP-TNLA-Failed-To-Setup-List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id-DRB-Required-To-Remove-List-EUTRAN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39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id-DRB-Failed-To-Modify-List-EUTRAN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id-DRB-Confirm-Modified-List-EUTRAN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id-PDU-Session-Resource-To-Remove-List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id-PDU-Session-Resource-Required-To-Modify-List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id-PDU-Session-Resource-Failed-To-Modify-List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49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id-PDU-Session-Resource-Confirm-Modified-List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id-DRB-To-Setup-Mod-List-EUTRAN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51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id-DRB-Setup-Mod-List-EUTRAN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52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id-DRB-Failed-Mod-List-EUTRAN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53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54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id-PDU-Session-Resource-Failed-Mod-List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55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id-PDU-Session-Resource-To-Setup-Mod-List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56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proofErr w:type="spellStart"/>
      <w:r w:rsidRPr="007C2E34">
        <w:rPr>
          <w:noProof w:val="0"/>
          <w:snapToGrid w:val="0"/>
        </w:rPr>
        <w:t>TransactionID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57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id-Serving-PLMN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58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id-UE-Inactivity-Timer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59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id-System-GNB-CU-UP-</w:t>
      </w:r>
      <w:proofErr w:type="spellStart"/>
      <w:r w:rsidRPr="007C2E34">
        <w:rPr>
          <w:noProof w:val="0"/>
          <w:snapToGrid w:val="0"/>
        </w:rPr>
        <w:t>CounterCheckRequest</w:t>
      </w:r>
      <w:proofErr w:type="spellEnd"/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60</w:t>
      </w:r>
    </w:p>
    <w:p w:rsidR="00B82C9B" w:rsidRPr="007C2E34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id-DRBs-Subject-To-Counter-Check-List-EUTRAN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61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id-DRBs-Subject-To-Counter-Check-List-NG-RAN</w:t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62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7C2E34">
        <w:rPr>
          <w:noProof w:val="0"/>
          <w:snapToGrid w:val="0"/>
        </w:rPr>
        <w:t>id-</w:t>
      </w:r>
      <w:r>
        <w:rPr>
          <w:noProof w:val="0"/>
          <w:snapToGrid w:val="0"/>
        </w:rPr>
        <w:t>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 w:rsidRPr="007C2E3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C2E34">
        <w:rPr>
          <w:noProof w:val="0"/>
          <w:snapToGrid w:val="0"/>
        </w:rPr>
        <w:t>ProtocolIE</w:t>
      </w:r>
      <w:proofErr w:type="spellEnd"/>
      <w:r w:rsidRPr="007C2E34">
        <w:rPr>
          <w:noProof w:val="0"/>
          <w:snapToGrid w:val="0"/>
        </w:rPr>
        <w:t>-</w:t>
      </w:r>
      <w:proofErr w:type="gramStart"/>
      <w:r w:rsidRPr="007C2E34">
        <w:rPr>
          <w:noProof w:val="0"/>
          <w:snapToGrid w:val="0"/>
        </w:rPr>
        <w:t>ID ::=</w:t>
      </w:r>
      <w:proofErr w:type="gramEnd"/>
      <w:r w:rsidRPr="007C2E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591DFA">
        <w:rPr>
          <w:noProof w:val="0"/>
          <w:snapToGrid w:val="0"/>
        </w:rPr>
        <w:t>gNB</w:t>
      </w:r>
      <w:proofErr w:type="spellEnd"/>
      <w:r w:rsidRPr="00591DFA">
        <w:rPr>
          <w:noProof w:val="0"/>
          <w:snapToGrid w:val="0"/>
        </w:rPr>
        <w:t>-CU-UP</w:t>
      </w:r>
      <w:r>
        <w:rPr>
          <w:noProof w:val="0"/>
          <w:snapToGrid w:val="0"/>
        </w:rPr>
        <w:t>-C</w:t>
      </w:r>
      <w:r w:rsidRPr="00591DFA">
        <w:rPr>
          <w:noProof w:val="0"/>
          <w:snapToGrid w:val="0"/>
        </w:rPr>
        <w:t>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3217A">
        <w:rPr>
          <w:noProof w:val="0"/>
          <w:snapToGrid w:val="0"/>
        </w:rPr>
        <w:t>ProtocolIE</w:t>
      </w:r>
      <w:proofErr w:type="spellEnd"/>
      <w:r w:rsidRPr="00C3217A">
        <w:rPr>
          <w:noProof w:val="0"/>
          <w:snapToGrid w:val="0"/>
        </w:rPr>
        <w:t>-</w:t>
      </w:r>
      <w:proofErr w:type="gramStart"/>
      <w:r w:rsidRPr="00C3217A">
        <w:rPr>
          <w:noProof w:val="0"/>
          <w:snapToGrid w:val="0"/>
        </w:rPr>
        <w:t>ID ::=</w:t>
      </w:r>
      <w:proofErr w:type="gramEnd"/>
      <w:r w:rsidRPr="00C3217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:rsidR="00B82C9B" w:rsidRDefault="00B82C9B" w:rsidP="00B82C9B">
      <w:pPr>
        <w:pStyle w:val="PL"/>
        <w:spacing w:line="0" w:lineRule="atLeast"/>
        <w:rPr>
          <w:rFonts w:eastAsia="SimSun"/>
          <w:snapToGrid w:val="0"/>
        </w:rPr>
      </w:pPr>
      <w:r w:rsidRPr="00527B90">
        <w:rPr>
          <w:rFonts w:eastAsia="SimSun"/>
          <w:snapToGrid w:val="0"/>
        </w:rPr>
        <w:t>id-GNB</w:t>
      </w:r>
      <w:r>
        <w:rPr>
          <w:rFonts w:eastAsia="SimSun"/>
          <w:snapToGrid w:val="0"/>
        </w:rPr>
        <w:t>-CU-UP-</w:t>
      </w:r>
      <w:r w:rsidRPr="00527B90">
        <w:rPr>
          <w:rFonts w:eastAsia="SimSun"/>
          <w:snapToGrid w:val="0"/>
        </w:rPr>
        <w:t>OverloadInformation</w:t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27B90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65</w:t>
      </w:r>
    </w:p>
    <w:p w:rsidR="00B82C9B" w:rsidRDefault="00B82C9B" w:rsidP="00B82C9B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 xml:space="preserve">ProtocolIE-ID ::= </w:t>
      </w:r>
      <w:r>
        <w:t>66</w:t>
      </w:r>
    </w:p>
    <w:p w:rsidR="00B82C9B" w:rsidRDefault="00B82C9B" w:rsidP="00B82C9B">
      <w:pPr>
        <w:pStyle w:val="PL"/>
        <w:spacing w:line="0" w:lineRule="atLeast"/>
        <w:rPr>
          <w:ins w:id="639" w:author="Ericsson User" w:date="2019-02-01T11:01:00Z"/>
        </w:rPr>
      </w:pPr>
      <w:r w:rsidRPr="002219AA"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 xml:space="preserve">ProtocolIE-ID ::= </w:t>
      </w:r>
      <w:r>
        <w:t>67</w:t>
      </w:r>
    </w:p>
    <w:p w:rsidR="00884690" w:rsidRPr="00D141FD" w:rsidRDefault="00884690" w:rsidP="00B82C9B">
      <w:pPr>
        <w:pStyle w:val="PL"/>
        <w:spacing w:line="0" w:lineRule="atLeast"/>
        <w:rPr>
          <w:noProof w:val="0"/>
          <w:snapToGrid w:val="0"/>
        </w:rPr>
      </w:pPr>
      <w:ins w:id="640" w:author="Ericsson User" w:date="2019-02-01T11:01:00Z">
        <w:r w:rsidRPr="00776B47">
          <w:rPr>
            <w:rFonts w:eastAsia="DengXian" w:cs="Courier New"/>
            <w:snapToGrid w:val="0"/>
            <w:lang w:eastAsia="zh-CN"/>
          </w:rPr>
          <w:t>id-</w:t>
        </w:r>
        <w:r w:rsidRPr="00FB4962">
          <w:rPr>
            <w:bCs/>
            <w:lang w:eastAsia="ja-JP"/>
          </w:rPr>
          <w:t>PDU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Session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Resource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Data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Usage</w:t>
        </w:r>
        <w:r>
          <w:rPr>
            <w:bCs/>
            <w:lang w:eastAsia="ja-JP"/>
          </w:rPr>
          <w:t>-</w:t>
        </w:r>
        <w:r w:rsidRPr="00FB4962">
          <w:rPr>
            <w:bCs/>
            <w:lang w:eastAsia="ja-JP"/>
          </w:rPr>
          <w:t>List</w:t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>
          <w:rPr>
            <w:bCs/>
            <w:lang w:eastAsia="ja-JP"/>
          </w:rPr>
          <w:tab/>
        </w:r>
        <w:r w:rsidRPr="0092227E">
          <w:t xml:space="preserve">ProtocolIE-ID ::= </w:t>
        </w:r>
      </w:ins>
      <w:ins w:id="641" w:author="Ericsson User" w:date="2019-02-25T23:31:00Z">
        <w:r w:rsidR="001F42EC">
          <w:t>68</w:t>
        </w:r>
      </w:ins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Pr="00E4098F" w:rsidRDefault="00B82C9B" w:rsidP="00B82C9B">
      <w:pPr>
        <w:pStyle w:val="PL"/>
        <w:spacing w:line="0" w:lineRule="atLeast"/>
        <w:rPr>
          <w:noProof w:val="0"/>
          <w:snapToGrid w:val="0"/>
        </w:rPr>
      </w:pPr>
    </w:p>
    <w:p w:rsidR="00B82C9B" w:rsidRDefault="00B82C9B" w:rsidP="00B82C9B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END</w:t>
      </w:r>
    </w:p>
    <w:p w:rsidR="00B82C9B" w:rsidRPr="00E4098F" w:rsidRDefault="00B82C9B" w:rsidP="00B82C9B">
      <w:pPr>
        <w:pStyle w:val="PL"/>
        <w:spacing w:line="0" w:lineRule="atLeast"/>
        <w:rPr>
          <w:noProof w:val="0"/>
        </w:rPr>
      </w:pPr>
      <w:r>
        <w:t>-- ASN1STOP</w:t>
      </w:r>
    </w:p>
    <w:p w:rsidR="00B82C9B" w:rsidRDefault="00B82C9B" w:rsidP="00B82C9B">
      <w:pPr>
        <w:pStyle w:val="PL"/>
        <w:spacing w:line="0" w:lineRule="atLeast"/>
        <w:rPr>
          <w:noProof w:val="0"/>
        </w:rPr>
      </w:pPr>
    </w:p>
    <w:p w:rsidR="005E764A" w:rsidRDefault="005E764A" w:rsidP="005E764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5E764A" w:rsidSect="006E596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4AD" w:rsidRDefault="001364AD">
      <w:r>
        <w:separator/>
      </w:r>
    </w:p>
  </w:endnote>
  <w:endnote w:type="continuationSeparator" w:id="0">
    <w:p w:rsidR="001364AD" w:rsidRDefault="00136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4AD" w:rsidRDefault="001364AD">
      <w:r>
        <w:separator/>
      </w:r>
    </w:p>
  </w:footnote>
  <w:footnote w:type="continuationSeparator" w:id="0">
    <w:p w:rsidR="001364AD" w:rsidRDefault="00136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6F4" w:rsidRDefault="00882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6F4" w:rsidRDefault="00882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6F4" w:rsidRDefault="008826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6F4" w:rsidRDefault="0088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0F9C190E"/>
    <w:multiLevelType w:val="hybridMultilevel"/>
    <w:tmpl w:val="ED707A98"/>
    <w:lvl w:ilvl="0" w:tplc="F98C3872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21"/>
  </w:num>
  <w:num w:numId="18">
    <w:abstractNumId w:val="17"/>
  </w:num>
  <w:num w:numId="19">
    <w:abstractNumId w:val="18"/>
  </w:num>
  <w:num w:numId="20">
    <w:abstractNumId w:val="15"/>
  </w:num>
  <w:num w:numId="21">
    <w:abstractNumId w:val="20"/>
  </w:num>
  <w:num w:numId="22">
    <w:abstractNumId w:val="23"/>
  </w:num>
  <w:num w:numId="23">
    <w:abstractNumId w:val="16"/>
  </w:num>
  <w:num w:numId="24">
    <w:abstractNumId w:val="22"/>
  </w:num>
  <w:num w:numId="25">
    <w:abstractNumId w:val="24"/>
  </w:num>
  <w:num w:numId="26">
    <w:abstractNumId w:val="11"/>
  </w:num>
  <w:num w:numId="2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78B5"/>
    <w:rsid w:val="0004365D"/>
    <w:rsid w:val="000478BB"/>
    <w:rsid w:val="000859F5"/>
    <w:rsid w:val="00086C7E"/>
    <w:rsid w:val="000A6394"/>
    <w:rsid w:val="000B7FED"/>
    <w:rsid w:val="000C038A"/>
    <w:rsid w:val="000C6598"/>
    <w:rsid w:val="00123553"/>
    <w:rsid w:val="001315E0"/>
    <w:rsid w:val="001364AD"/>
    <w:rsid w:val="0014264C"/>
    <w:rsid w:val="00145D43"/>
    <w:rsid w:val="00175C10"/>
    <w:rsid w:val="00192C46"/>
    <w:rsid w:val="001A08B3"/>
    <w:rsid w:val="001A7B60"/>
    <w:rsid w:val="001B52F0"/>
    <w:rsid w:val="001B7A65"/>
    <w:rsid w:val="001C3E22"/>
    <w:rsid w:val="001E2948"/>
    <w:rsid w:val="001E41F3"/>
    <w:rsid w:val="001F383F"/>
    <w:rsid w:val="001F42EC"/>
    <w:rsid w:val="00251E63"/>
    <w:rsid w:val="0026004D"/>
    <w:rsid w:val="002640DD"/>
    <w:rsid w:val="00275D12"/>
    <w:rsid w:val="00284FEB"/>
    <w:rsid w:val="002860C4"/>
    <w:rsid w:val="002B5741"/>
    <w:rsid w:val="002D720F"/>
    <w:rsid w:val="002F0C63"/>
    <w:rsid w:val="00300495"/>
    <w:rsid w:val="00305409"/>
    <w:rsid w:val="003119B1"/>
    <w:rsid w:val="00322396"/>
    <w:rsid w:val="00347E27"/>
    <w:rsid w:val="003609EF"/>
    <w:rsid w:val="0036231A"/>
    <w:rsid w:val="00374DD4"/>
    <w:rsid w:val="003A23FF"/>
    <w:rsid w:val="003E1A36"/>
    <w:rsid w:val="00410371"/>
    <w:rsid w:val="00410643"/>
    <w:rsid w:val="004166A9"/>
    <w:rsid w:val="004242F1"/>
    <w:rsid w:val="004B75B7"/>
    <w:rsid w:val="0051580D"/>
    <w:rsid w:val="00547111"/>
    <w:rsid w:val="00592D74"/>
    <w:rsid w:val="005953F5"/>
    <w:rsid w:val="005C4423"/>
    <w:rsid w:val="005D484F"/>
    <w:rsid w:val="005E2C44"/>
    <w:rsid w:val="005E4997"/>
    <w:rsid w:val="005E764A"/>
    <w:rsid w:val="00600C8A"/>
    <w:rsid w:val="00603E87"/>
    <w:rsid w:val="00621188"/>
    <w:rsid w:val="006257ED"/>
    <w:rsid w:val="00627071"/>
    <w:rsid w:val="00632840"/>
    <w:rsid w:val="00660CD8"/>
    <w:rsid w:val="00687600"/>
    <w:rsid w:val="00695808"/>
    <w:rsid w:val="006B46FB"/>
    <w:rsid w:val="006E21FB"/>
    <w:rsid w:val="006E5961"/>
    <w:rsid w:val="00716EC6"/>
    <w:rsid w:val="00792342"/>
    <w:rsid w:val="007977A8"/>
    <w:rsid w:val="007A4961"/>
    <w:rsid w:val="007B05FF"/>
    <w:rsid w:val="007B512A"/>
    <w:rsid w:val="007C2097"/>
    <w:rsid w:val="007D6A07"/>
    <w:rsid w:val="007F7259"/>
    <w:rsid w:val="007F75D7"/>
    <w:rsid w:val="007F7667"/>
    <w:rsid w:val="008040A8"/>
    <w:rsid w:val="00810B65"/>
    <w:rsid w:val="0081605E"/>
    <w:rsid w:val="008279FA"/>
    <w:rsid w:val="008626E7"/>
    <w:rsid w:val="00870EE7"/>
    <w:rsid w:val="008826F4"/>
    <w:rsid w:val="00884690"/>
    <w:rsid w:val="008A45A6"/>
    <w:rsid w:val="008F686C"/>
    <w:rsid w:val="00900F3C"/>
    <w:rsid w:val="009148DE"/>
    <w:rsid w:val="009777D9"/>
    <w:rsid w:val="00991B88"/>
    <w:rsid w:val="009A5753"/>
    <w:rsid w:val="009A579D"/>
    <w:rsid w:val="009E3297"/>
    <w:rsid w:val="009F2B29"/>
    <w:rsid w:val="009F734F"/>
    <w:rsid w:val="00A07429"/>
    <w:rsid w:val="00A10B3C"/>
    <w:rsid w:val="00A246B6"/>
    <w:rsid w:val="00A47E70"/>
    <w:rsid w:val="00A50CF0"/>
    <w:rsid w:val="00A527E3"/>
    <w:rsid w:val="00A55468"/>
    <w:rsid w:val="00A7671C"/>
    <w:rsid w:val="00AA2CBC"/>
    <w:rsid w:val="00AC5820"/>
    <w:rsid w:val="00AD1CD8"/>
    <w:rsid w:val="00B258BB"/>
    <w:rsid w:val="00B35BE8"/>
    <w:rsid w:val="00B42E14"/>
    <w:rsid w:val="00B67B97"/>
    <w:rsid w:val="00B82C9B"/>
    <w:rsid w:val="00B968C8"/>
    <w:rsid w:val="00B96ECF"/>
    <w:rsid w:val="00BA3EC5"/>
    <w:rsid w:val="00BA51D9"/>
    <w:rsid w:val="00BB4274"/>
    <w:rsid w:val="00BB5DFC"/>
    <w:rsid w:val="00BC41F5"/>
    <w:rsid w:val="00BD279D"/>
    <w:rsid w:val="00BD6BB8"/>
    <w:rsid w:val="00BE239D"/>
    <w:rsid w:val="00C21477"/>
    <w:rsid w:val="00C41A14"/>
    <w:rsid w:val="00C66BA2"/>
    <w:rsid w:val="00C95985"/>
    <w:rsid w:val="00CC5026"/>
    <w:rsid w:val="00CC68D0"/>
    <w:rsid w:val="00D03F9A"/>
    <w:rsid w:val="00D06D51"/>
    <w:rsid w:val="00D24991"/>
    <w:rsid w:val="00D50255"/>
    <w:rsid w:val="00D77BC3"/>
    <w:rsid w:val="00DE34CF"/>
    <w:rsid w:val="00E13F3D"/>
    <w:rsid w:val="00E200AA"/>
    <w:rsid w:val="00E30643"/>
    <w:rsid w:val="00E34898"/>
    <w:rsid w:val="00E721FC"/>
    <w:rsid w:val="00EA705C"/>
    <w:rsid w:val="00EB09B7"/>
    <w:rsid w:val="00EE7D7C"/>
    <w:rsid w:val="00F152F8"/>
    <w:rsid w:val="00F25D98"/>
    <w:rsid w:val="00F300FB"/>
    <w:rsid w:val="00FB49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1ADB46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721F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721F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9F2B29"/>
    <w:pPr>
      <w:jc w:val="center"/>
    </w:pPr>
    <w:rPr>
      <w:color w:val="FF0000"/>
    </w:rPr>
  </w:style>
  <w:style w:type="character" w:customStyle="1" w:styleId="THChar">
    <w:name w:val="TH Char"/>
    <w:link w:val="TH"/>
    <w:rsid w:val="009F2B29"/>
    <w:rPr>
      <w:rFonts w:ascii="Arial" w:hAnsi="Arial"/>
      <w:b/>
      <w:lang w:val="en-GB" w:eastAsia="en-US"/>
    </w:rPr>
  </w:style>
  <w:style w:type="paragraph" w:customStyle="1" w:styleId="a">
    <w:name w:val="a"/>
    <w:basedOn w:val="CRCoverPage"/>
    <w:rsid w:val="00251E6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TFChar">
    <w:name w:val="TF Char"/>
    <w:link w:val="TF"/>
    <w:rsid w:val="00F152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004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004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004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00495"/>
    <w:rPr>
      <w:rFonts w:ascii="Arial" w:hAnsi="Arial"/>
      <w:sz w:val="24"/>
      <w:lang w:val="en-GB" w:eastAsia="en-US"/>
    </w:rPr>
  </w:style>
  <w:style w:type="character" w:customStyle="1" w:styleId="CommentSubjectChar">
    <w:name w:val="Comment Subject Char"/>
    <w:link w:val="CommentSubject"/>
    <w:rsid w:val="00B82C9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82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B82C9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82C9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82C9B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B8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B82C9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82C9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82C9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82C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82C9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82C9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82C9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82C9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B82C9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B82C9B"/>
    <w:rPr>
      <w:rFonts w:ascii="Arial" w:hAnsi="Arial"/>
      <w:sz w:val="32"/>
      <w:lang w:val="en-GB" w:eastAsia="en-US"/>
    </w:rPr>
  </w:style>
  <w:style w:type="character" w:customStyle="1" w:styleId="TFZchn">
    <w:name w:val="TF Zchn"/>
    <w:rsid w:val="00B82C9B"/>
    <w:rPr>
      <w:rFonts w:ascii="Arial" w:eastAsia="Times New Roman" w:hAnsi="Arial"/>
      <w:b/>
    </w:rPr>
  </w:style>
  <w:style w:type="character" w:customStyle="1" w:styleId="B1Zchn">
    <w:name w:val="B1 Zchn"/>
    <w:locked/>
    <w:rsid w:val="00B82C9B"/>
    <w:rPr>
      <w:lang w:val="en-GB" w:eastAsia="en-US"/>
    </w:rPr>
  </w:style>
  <w:style w:type="character" w:customStyle="1" w:styleId="B1Char1">
    <w:name w:val="B1 Char1"/>
    <w:rsid w:val="00B82C9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B82C9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82C9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82C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82C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82C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82C9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B82C9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B82C9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B82C9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82C9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82C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82C9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B82C9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B82C9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B82C9B"/>
  </w:style>
  <w:style w:type="paragraph" w:customStyle="1" w:styleId="Proposal">
    <w:name w:val="Proposal"/>
    <w:basedOn w:val="Normal"/>
    <w:rsid w:val="00B82C9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82C9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82C9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B82C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82C9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2C9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2C9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B82C9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B82C9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B82C9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B82C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2C9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B82C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7C828-E932-498B-8764-D4EAF7E1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13</Pages>
  <Words>4306</Words>
  <Characters>22827</Characters>
  <Application>Microsoft Office Word</Application>
  <DocSecurity>0</DocSecurity>
  <Lines>190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</cp:revision>
  <cp:lastPrinted>1899-12-31T23:00:00Z</cp:lastPrinted>
  <dcterms:created xsi:type="dcterms:W3CDTF">2019-02-15T13:13:00Z</dcterms:created>
  <dcterms:modified xsi:type="dcterms:W3CDTF">2019-02-26T10:16:00Z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